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CB7D8" w14:textId="77777777" w:rsidR="00610E41" w:rsidRPr="00A63D6C" w:rsidRDefault="00610E41" w:rsidP="00C33B41">
      <w:pPr>
        <w:pStyle w:val="Titre2"/>
        <w:rPr>
          <w:b w:val="0"/>
          <w:bCs/>
        </w:rPr>
      </w:pPr>
      <w:bookmarkStart w:id="0" w:name="_Toc80868966"/>
      <w:bookmarkStart w:id="1" w:name="_Hlk491078158"/>
      <w:r w:rsidRPr="00A63D6C">
        <w:rPr>
          <w:b w:val="0"/>
          <w:bCs/>
        </w:rPr>
        <w:t>Données obligatoires et Messages d’erreurs et d’alertes – Flux « Déclaration IFU »</w:t>
      </w:r>
      <w:bookmarkEnd w:id="0"/>
    </w:p>
    <w:p w14:paraId="5B55CF08" w14:textId="77777777" w:rsidR="00610E41" w:rsidRPr="00A63D6C" w:rsidRDefault="00610E41" w:rsidP="00A624BA">
      <w:pPr>
        <w:pStyle w:val="Titre3"/>
        <w:rPr>
          <w:bCs/>
        </w:rPr>
      </w:pPr>
      <w:bookmarkStart w:id="2" w:name="_Toc80868967"/>
      <w:r w:rsidRPr="00A63D6C">
        <w:rPr>
          <w:bCs/>
        </w:rPr>
        <w:t>Liste des données obligatoires</w:t>
      </w:r>
      <w:bookmarkEnd w:id="2"/>
    </w:p>
    <w:p w14:paraId="05F43F99" w14:textId="77777777" w:rsidR="00610E41" w:rsidRPr="00A63D6C" w:rsidRDefault="00610E41" w:rsidP="00C33B41">
      <w:pPr>
        <w:rPr>
          <w:bCs/>
        </w:rPr>
      </w:pPr>
      <w:r w:rsidRPr="00A63D6C">
        <w:rPr>
          <w:bCs/>
        </w:rPr>
        <w:t xml:space="preserve">Ces données obligatoires ont été répertoriés à partir des informations présentes dans les cahiers des charges TD/Bilatéral. </w:t>
      </w:r>
    </w:p>
    <w:p w14:paraId="06389452" w14:textId="77777777" w:rsidR="00610E41" w:rsidRPr="00A63D6C" w:rsidRDefault="00610E41" w:rsidP="00C33B41">
      <w:pPr>
        <w:rPr>
          <w:bCs/>
        </w:rPr>
      </w:pPr>
      <w:bookmarkStart w:id="3" w:name="_Hlk529277985"/>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1089F198" w14:textId="77777777" w:rsidTr="00765703">
        <w:tc>
          <w:tcPr>
            <w:tcW w:w="1626" w:type="dxa"/>
            <w:vAlign w:val="center"/>
          </w:tcPr>
          <w:p w14:paraId="439EC90F" w14:textId="77777777" w:rsidR="00610E41" w:rsidRPr="00A63D6C" w:rsidRDefault="00610E41" w:rsidP="00765703">
            <w:pPr>
              <w:jc w:val="center"/>
              <w:rPr>
                <w:bCs/>
              </w:rPr>
            </w:pPr>
            <w:r w:rsidRPr="00A63D6C">
              <w:rPr>
                <w:bCs/>
              </w:rPr>
              <w:t>Segment / Données</w:t>
            </w:r>
          </w:p>
        </w:tc>
        <w:tc>
          <w:tcPr>
            <w:tcW w:w="6096" w:type="dxa"/>
            <w:vAlign w:val="center"/>
          </w:tcPr>
          <w:p w14:paraId="3D9411ED" w14:textId="77777777" w:rsidR="00610E41" w:rsidRPr="00A63D6C" w:rsidRDefault="00610E41" w:rsidP="00765703">
            <w:pPr>
              <w:jc w:val="center"/>
              <w:rPr>
                <w:bCs/>
              </w:rPr>
            </w:pPr>
            <w:r w:rsidRPr="00A63D6C">
              <w:rPr>
                <w:bCs/>
              </w:rPr>
              <w:t>Nature du contrôle</w:t>
            </w:r>
          </w:p>
        </w:tc>
        <w:tc>
          <w:tcPr>
            <w:tcW w:w="992" w:type="dxa"/>
            <w:vAlign w:val="center"/>
          </w:tcPr>
          <w:p w14:paraId="748083E4" w14:textId="77777777" w:rsidR="00610E41" w:rsidRPr="00A63D6C" w:rsidRDefault="00610E41" w:rsidP="00765703">
            <w:pPr>
              <w:jc w:val="center"/>
              <w:rPr>
                <w:bCs/>
              </w:rPr>
            </w:pPr>
            <w:r w:rsidRPr="00A63D6C">
              <w:rPr>
                <w:rFonts w:ascii="Arial" w:hAnsi="Arial"/>
                <w:bCs/>
                <w:sz w:val="18"/>
              </w:rPr>
              <w:t>Rejet / Alerte</w:t>
            </w:r>
          </w:p>
        </w:tc>
        <w:tc>
          <w:tcPr>
            <w:tcW w:w="709" w:type="dxa"/>
          </w:tcPr>
          <w:p w14:paraId="0150B705" w14:textId="77777777" w:rsidR="00610E41" w:rsidRPr="00A63D6C" w:rsidRDefault="00610E41" w:rsidP="00765703">
            <w:pPr>
              <w:jc w:val="center"/>
              <w:rPr>
                <w:bCs/>
              </w:rPr>
            </w:pPr>
            <w:r w:rsidRPr="00A63D6C">
              <w:rPr>
                <w:bCs/>
              </w:rPr>
              <w:t>Code erreur</w:t>
            </w:r>
          </w:p>
        </w:tc>
      </w:tr>
      <w:tr w:rsidR="00610E41" w:rsidRPr="00A63D6C" w14:paraId="25DACB83"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705FF3B" w14:textId="77777777" w:rsidR="00610E41" w:rsidRPr="00A63D6C" w:rsidRDefault="00610E41" w:rsidP="00765703">
            <w:pPr>
              <w:jc w:val="left"/>
              <w:rPr>
                <w:bCs/>
              </w:rPr>
            </w:pPr>
            <w:r w:rsidRPr="00A63D6C">
              <w:rPr>
                <w:bCs/>
              </w:rPr>
              <w:t>SG4/NAD/3039</w:t>
            </w:r>
          </w:p>
        </w:tc>
        <w:tc>
          <w:tcPr>
            <w:tcW w:w="6096" w:type="dxa"/>
            <w:tcBorders>
              <w:top w:val="single" w:sz="4" w:space="0" w:color="auto"/>
              <w:left w:val="single" w:sz="4" w:space="0" w:color="auto"/>
              <w:bottom w:val="single" w:sz="4" w:space="0" w:color="auto"/>
              <w:right w:val="single" w:sz="4" w:space="0" w:color="auto"/>
            </w:tcBorders>
            <w:vAlign w:val="center"/>
          </w:tcPr>
          <w:p w14:paraId="5C1D4373" w14:textId="77777777" w:rsidR="00610E41" w:rsidRPr="00A63D6C" w:rsidRDefault="00610E41" w:rsidP="00765703">
            <w:pPr>
              <w:jc w:val="left"/>
              <w:rPr>
                <w:bCs/>
              </w:rPr>
            </w:pPr>
            <w:r w:rsidRPr="00A63D6C">
              <w:rPr>
                <w:bCs/>
              </w:rPr>
              <w:t xml:space="preserve">SIRET, Pseudo SIRET ou IDSP (AA/NAD du A-IDENTIF) : Identification du déclarant absente ou inconnu. </w:t>
            </w:r>
          </w:p>
        </w:tc>
        <w:tc>
          <w:tcPr>
            <w:tcW w:w="992" w:type="dxa"/>
            <w:tcBorders>
              <w:top w:val="single" w:sz="4" w:space="0" w:color="auto"/>
              <w:left w:val="single" w:sz="4" w:space="0" w:color="auto"/>
              <w:bottom w:val="single" w:sz="4" w:space="0" w:color="auto"/>
              <w:right w:val="single" w:sz="4" w:space="0" w:color="auto"/>
            </w:tcBorders>
            <w:vAlign w:val="center"/>
          </w:tcPr>
          <w:p w14:paraId="69B18022"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598D8958" w14:textId="77777777" w:rsidR="00610E41" w:rsidRPr="00A63D6C" w:rsidRDefault="00610E41" w:rsidP="00765703">
            <w:pPr>
              <w:jc w:val="center"/>
              <w:rPr>
                <w:bCs/>
              </w:rPr>
            </w:pPr>
            <w:r w:rsidRPr="00A63D6C">
              <w:rPr>
                <w:bCs/>
              </w:rPr>
              <w:t>101</w:t>
            </w:r>
          </w:p>
        </w:tc>
      </w:tr>
      <w:tr w:rsidR="00610E41" w:rsidRPr="00A63D6C" w14:paraId="46EBEEC2"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5BE328F"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7CA68D35" w14:textId="77777777" w:rsidR="00610E41" w:rsidRPr="00A63D6C" w:rsidRDefault="00610E41" w:rsidP="00765703">
            <w:pPr>
              <w:jc w:val="left"/>
              <w:rPr>
                <w:bCs/>
              </w:rPr>
            </w:pPr>
            <w:r w:rsidRPr="00A63D6C">
              <w:rPr>
                <w:bCs/>
              </w:rPr>
              <w:t>Raison sociale (AA/NAD du A-IDENTIF) : la raison sociale contient des caractères non signifiants. Elle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1C8434B9"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16E76A76" w14:textId="77777777" w:rsidR="00610E41" w:rsidRPr="00A63D6C" w:rsidRDefault="00610E41" w:rsidP="00765703">
            <w:pPr>
              <w:jc w:val="center"/>
              <w:rPr>
                <w:bCs/>
              </w:rPr>
            </w:pPr>
            <w:r w:rsidRPr="00A63D6C">
              <w:rPr>
                <w:bCs/>
              </w:rPr>
              <w:t>107</w:t>
            </w:r>
          </w:p>
        </w:tc>
      </w:tr>
      <w:tr w:rsidR="00610E41" w:rsidRPr="00A63D6C" w14:paraId="1CC54E7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643363AA" w14:textId="77777777" w:rsidR="00610E41" w:rsidRPr="00A63D6C" w:rsidRDefault="00610E41" w:rsidP="00765703">
            <w:pPr>
              <w:jc w:val="left"/>
              <w:rPr>
                <w:bCs/>
              </w:rPr>
            </w:pPr>
            <w:r w:rsidRPr="00A63D6C">
              <w:rPr>
                <w:bCs/>
              </w:rPr>
              <w:t>SG4/NAD/3251</w:t>
            </w:r>
          </w:p>
        </w:tc>
        <w:tc>
          <w:tcPr>
            <w:tcW w:w="6096" w:type="dxa"/>
            <w:tcBorders>
              <w:top w:val="single" w:sz="4" w:space="0" w:color="auto"/>
              <w:left w:val="single" w:sz="4" w:space="0" w:color="auto"/>
              <w:bottom w:val="single" w:sz="4" w:space="0" w:color="auto"/>
              <w:right w:val="single" w:sz="4" w:space="0" w:color="auto"/>
            </w:tcBorders>
            <w:vAlign w:val="center"/>
          </w:tcPr>
          <w:p w14:paraId="22834CC6" w14:textId="77777777" w:rsidR="00610E41" w:rsidRPr="00A63D6C" w:rsidRDefault="00610E41" w:rsidP="00765703">
            <w:pPr>
              <w:jc w:val="left"/>
              <w:rPr>
                <w:bCs/>
              </w:rPr>
            </w:pPr>
            <w:r w:rsidRPr="00A63D6C">
              <w:rPr>
                <w:bCs/>
              </w:rPr>
              <w:t>Code postal (AA/NAD du A-IDENTIF) : les deux premiers caractères doivent être compris entre 01 et 99 sauf 96. Cette zone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2224FD81"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001E12D6" w14:textId="77777777" w:rsidR="00610E41" w:rsidRPr="00A63D6C" w:rsidRDefault="00610E41" w:rsidP="00765703">
            <w:pPr>
              <w:jc w:val="center"/>
              <w:rPr>
                <w:bCs/>
              </w:rPr>
            </w:pPr>
            <w:r w:rsidRPr="00A63D6C">
              <w:rPr>
                <w:bCs/>
              </w:rPr>
              <w:t>108</w:t>
            </w:r>
          </w:p>
        </w:tc>
      </w:tr>
      <w:tr w:rsidR="00610E41" w:rsidRPr="00A63D6C" w14:paraId="1B86B576"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8602A4F" w14:textId="77777777" w:rsidR="00610E41" w:rsidRPr="00A63D6C" w:rsidRDefault="00610E41" w:rsidP="00765703">
            <w:pPr>
              <w:jc w:val="left"/>
              <w:rPr>
                <w:bCs/>
              </w:rPr>
            </w:pPr>
            <w:r w:rsidRPr="00A63D6C">
              <w:rPr>
                <w:bCs/>
              </w:rPr>
              <w:t>SG4/NAD/3164</w:t>
            </w:r>
          </w:p>
        </w:tc>
        <w:tc>
          <w:tcPr>
            <w:tcW w:w="6096" w:type="dxa"/>
            <w:tcBorders>
              <w:top w:val="single" w:sz="4" w:space="0" w:color="auto"/>
              <w:left w:val="single" w:sz="4" w:space="0" w:color="auto"/>
              <w:bottom w:val="single" w:sz="4" w:space="0" w:color="auto"/>
              <w:right w:val="single" w:sz="4" w:space="0" w:color="auto"/>
            </w:tcBorders>
            <w:vAlign w:val="center"/>
          </w:tcPr>
          <w:p w14:paraId="7C440352" w14:textId="77777777" w:rsidR="00610E41" w:rsidRPr="00A63D6C" w:rsidRDefault="00610E41" w:rsidP="00765703">
            <w:pPr>
              <w:jc w:val="left"/>
              <w:rPr>
                <w:bCs/>
              </w:rPr>
            </w:pPr>
            <w:r w:rsidRPr="00A63D6C">
              <w:rPr>
                <w:bCs/>
              </w:rPr>
              <w:t xml:space="preserve">Le libellé commune et le Bureau distributeur (AA/NAD du A-IDENTIF) : cette zone doit être obligatoirement renseignée. Au moins une de ces deux zones doit être obligatoirement renseignée. </w:t>
            </w:r>
          </w:p>
        </w:tc>
        <w:tc>
          <w:tcPr>
            <w:tcW w:w="992" w:type="dxa"/>
            <w:tcBorders>
              <w:top w:val="single" w:sz="4" w:space="0" w:color="auto"/>
              <w:left w:val="single" w:sz="4" w:space="0" w:color="auto"/>
              <w:bottom w:val="single" w:sz="4" w:space="0" w:color="auto"/>
              <w:right w:val="single" w:sz="4" w:space="0" w:color="auto"/>
            </w:tcBorders>
            <w:vAlign w:val="center"/>
          </w:tcPr>
          <w:p w14:paraId="58404CD6"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35D084E2" w14:textId="77777777" w:rsidR="00610E41" w:rsidRPr="00A63D6C" w:rsidRDefault="00610E41" w:rsidP="00765703">
            <w:pPr>
              <w:jc w:val="center"/>
              <w:rPr>
                <w:bCs/>
              </w:rPr>
            </w:pPr>
            <w:r w:rsidRPr="00A63D6C">
              <w:rPr>
                <w:bCs/>
              </w:rPr>
              <w:t>109</w:t>
            </w:r>
          </w:p>
        </w:tc>
      </w:tr>
      <w:tr w:rsidR="00610E41" w:rsidRPr="00A63D6C" w14:paraId="38D7503D" w14:textId="77777777" w:rsidTr="00765703">
        <w:tc>
          <w:tcPr>
            <w:tcW w:w="1626" w:type="dxa"/>
            <w:tcBorders>
              <w:top w:val="single" w:sz="4" w:space="0" w:color="auto"/>
              <w:left w:val="single" w:sz="4" w:space="0" w:color="auto"/>
              <w:bottom w:val="single" w:sz="4" w:space="0" w:color="auto"/>
              <w:right w:val="single" w:sz="4" w:space="0" w:color="auto"/>
            </w:tcBorders>
          </w:tcPr>
          <w:p w14:paraId="19EC1DCD" w14:textId="77777777" w:rsidR="00610E41" w:rsidRPr="00A63D6C" w:rsidRDefault="00610E41" w:rsidP="00765703">
            <w:pPr>
              <w:rPr>
                <w:bCs/>
              </w:rPr>
            </w:pPr>
            <w:r w:rsidRPr="00A63D6C">
              <w:rPr>
                <w:bCs/>
              </w:rPr>
              <w:t>SG4/DTM/2005</w:t>
            </w:r>
          </w:p>
        </w:tc>
        <w:tc>
          <w:tcPr>
            <w:tcW w:w="6096" w:type="dxa"/>
            <w:tcBorders>
              <w:top w:val="single" w:sz="4" w:space="0" w:color="auto"/>
              <w:left w:val="single" w:sz="4" w:space="0" w:color="auto"/>
              <w:bottom w:val="single" w:sz="4" w:space="0" w:color="auto"/>
              <w:right w:val="single" w:sz="4" w:space="0" w:color="auto"/>
            </w:tcBorders>
          </w:tcPr>
          <w:p w14:paraId="12400237" w14:textId="77777777" w:rsidR="00610E41" w:rsidRPr="00A63D6C" w:rsidRDefault="00610E41" w:rsidP="00765703">
            <w:pPr>
              <w:rPr>
                <w:bCs/>
              </w:rPr>
            </w:pPr>
            <w:r w:rsidRPr="00A63D6C">
              <w:rPr>
                <w:bCs/>
              </w:rPr>
              <w:t>Date d’émission de la déclaration (BD/DTM du A-IDENTIF) : la date d’émission contient des caractères non signifiants. Elle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3CA1A90F"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20DF7D51" w14:textId="77777777" w:rsidR="00610E41" w:rsidRPr="00A63D6C" w:rsidRDefault="00610E41" w:rsidP="00765703">
            <w:pPr>
              <w:jc w:val="center"/>
              <w:rPr>
                <w:bCs/>
              </w:rPr>
            </w:pPr>
            <w:r w:rsidRPr="00A63D6C">
              <w:rPr>
                <w:bCs/>
              </w:rPr>
              <w:t>110</w:t>
            </w:r>
          </w:p>
        </w:tc>
      </w:tr>
      <w:tr w:rsidR="00610E41" w:rsidRPr="00A63D6C" w14:paraId="48013B5E"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72DF666"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79527068" w14:textId="77777777" w:rsidR="00610E41" w:rsidRPr="00A63D6C" w:rsidRDefault="00610E41" w:rsidP="00765703">
            <w:pPr>
              <w:jc w:val="left"/>
              <w:rPr>
                <w:bCs/>
              </w:rPr>
            </w:pPr>
            <w:r w:rsidRPr="00A63D6C">
              <w:rPr>
                <w:bCs/>
              </w:rPr>
              <w:t>Prénom(s) (AE/NAD du 2561) : Si le nom de famille est renseigné, cette zone ne peut pas être vide.</w:t>
            </w:r>
          </w:p>
        </w:tc>
        <w:tc>
          <w:tcPr>
            <w:tcW w:w="992" w:type="dxa"/>
            <w:tcBorders>
              <w:top w:val="single" w:sz="4" w:space="0" w:color="auto"/>
              <w:left w:val="single" w:sz="4" w:space="0" w:color="auto"/>
              <w:bottom w:val="single" w:sz="4" w:space="0" w:color="auto"/>
              <w:right w:val="single" w:sz="4" w:space="0" w:color="auto"/>
            </w:tcBorders>
            <w:vAlign w:val="center"/>
          </w:tcPr>
          <w:p w14:paraId="6AAF3F50" w14:textId="77777777" w:rsidR="00610E41" w:rsidRPr="00A63D6C" w:rsidRDefault="00610E41" w:rsidP="00765703">
            <w:pPr>
              <w:jc w:val="center"/>
              <w:rPr>
                <w:bCs/>
              </w:rPr>
            </w:pPr>
            <w:r w:rsidRPr="00A63D6C">
              <w:rPr>
                <w:bCs/>
              </w:rPr>
              <w:t xml:space="preserve">Rejet si </w:t>
            </w:r>
            <w:r w:rsidRPr="00A63D6C">
              <w:rPr>
                <w:bCs/>
              </w:rPr>
              <w:br/>
              <w:t>&gt; 1 %</w:t>
            </w:r>
          </w:p>
          <w:p w14:paraId="601CD1E0"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rStyle w:val="Appelnotedebasdep"/>
                <w:bCs/>
              </w:rPr>
              <w:footnoteReference w:id="1"/>
            </w:r>
          </w:p>
        </w:tc>
        <w:tc>
          <w:tcPr>
            <w:tcW w:w="709" w:type="dxa"/>
            <w:tcBorders>
              <w:top w:val="single" w:sz="4" w:space="0" w:color="auto"/>
              <w:left w:val="single" w:sz="4" w:space="0" w:color="auto"/>
              <w:bottom w:val="single" w:sz="4" w:space="0" w:color="auto"/>
              <w:right w:val="single" w:sz="4" w:space="0" w:color="auto"/>
            </w:tcBorders>
            <w:vAlign w:val="center"/>
          </w:tcPr>
          <w:p w14:paraId="4CAC7B35" w14:textId="77777777" w:rsidR="00610E41" w:rsidRPr="00A63D6C" w:rsidRDefault="00610E41" w:rsidP="00765703">
            <w:pPr>
              <w:jc w:val="center"/>
              <w:rPr>
                <w:bCs/>
              </w:rPr>
            </w:pPr>
            <w:r w:rsidRPr="00A63D6C">
              <w:rPr>
                <w:bCs/>
              </w:rPr>
              <w:t>114</w:t>
            </w:r>
          </w:p>
          <w:p w14:paraId="0FFF6B43" w14:textId="77777777" w:rsidR="00610E41" w:rsidRPr="00A63D6C" w:rsidRDefault="00610E41" w:rsidP="00765703">
            <w:pPr>
              <w:jc w:val="center"/>
              <w:rPr>
                <w:bCs/>
              </w:rPr>
            </w:pPr>
          </w:p>
          <w:p w14:paraId="54C295FF" w14:textId="77777777" w:rsidR="00610E41" w:rsidRPr="00A63D6C" w:rsidRDefault="00610E41" w:rsidP="00765703">
            <w:pPr>
              <w:jc w:val="center"/>
              <w:rPr>
                <w:bCs/>
              </w:rPr>
            </w:pPr>
            <w:r w:rsidRPr="00A63D6C">
              <w:rPr>
                <w:bCs/>
              </w:rPr>
              <w:t>200</w:t>
            </w:r>
          </w:p>
        </w:tc>
      </w:tr>
      <w:tr w:rsidR="00610E41" w:rsidRPr="00A63D6C" w14:paraId="0A409260"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724F55EB" w14:textId="77777777" w:rsidR="00610E41" w:rsidRPr="00A63D6C" w:rsidRDefault="00610E41" w:rsidP="00765703">
            <w:pPr>
              <w:jc w:val="left"/>
              <w:rPr>
                <w:bCs/>
              </w:rPr>
            </w:pPr>
            <w:r w:rsidRPr="00A63D6C">
              <w:rPr>
                <w:bCs/>
              </w:rPr>
              <w:t>SG4/NAD/3228</w:t>
            </w:r>
          </w:p>
        </w:tc>
        <w:tc>
          <w:tcPr>
            <w:tcW w:w="6096" w:type="dxa"/>
            <w:tcBorders>
              <w:top w:val="single" w:sz="4" w:space="0" w:color="auto"/>
              <w:left w:val="single" w:sz="4" w:space="0" w:color="auto"/>
              <w:bottom w:val="single" w:sz="4" w:space="0" w:color="auto"/>
              <w:right w:val="single" w:sz="4" w:space="0" w:color="auto"/>
            </w:tcBorders>
            <w:vAlign w:val="center"/>
          </w:tcPr>
          <w:p w14:paraId="68A0113A" w14:textId="77777777" w:rsidR="00610E41" w:rsidRPr="00A63D6C" w:rsidRDefault="00610E41" w:rsidP="00765703">
            <w:pPr>
              <w:rPr>
                <w:bCs/>
              </w:rPr>
            </w:pPr>
            <w:r w:rsidRPr="00A63D6C">
              <w:rPr>
                <w:bCs/>
              </w:rPr>
              <w:t>Libellé de la commune de naissance (AE/NAD du 2561) : le libellé de la commune de naissance doit obligatoirement être servi.</w:t>
            </w:r>
          </w:p>
        </w:tc>
        <w:tc>
          <w:tcPr>
            <w:tcW w:w="992" w:type="dxa"/>
            <w:tcBorders>
              <w:top w:val="single" w:sz="4" w:space="0" w:color="auto"/>
              <w:left w:val="single" w:sz="4" w:space="0" w:color="auto"/>
              <w:bottom w:val="single" w:sz="4" w:space="0" w:color="auto"/>
              <w:right w:val="single" w:sz="4" w:space="0" w:color="auto"/>
            </w:tcBorders>
            <w:vAlign w:val="center"/>
          </w:tcPr>
          <w:p w14:paraId="5FC1DDD2" w14:textId="77777777" w:rsidR="00610E41" w:rsidRPr="00A63D6C" w:rsidRDefault="00610E41" w:rsidP="00765703">
            <w:pPr>
              <w:jc w:val="center"/>
              <w:rPr>
                <w:bCs/>
              </w:rPr>
            </w:pPr>
            <w:r w:rsidRPr="00A63D6C">
              <w:rPr>
                <w:bCs/>
              </w:rPr>
              <w:t xml:space="preserve">Rejet si </w:t>
            </w:r>
            <w:r w:rsidRPr="00A63D6C">
              <w:rPr>
                <w:bCs/>
              </w:rPr>
              <w:br/>
              <w:t>&gt; 5 %</w:t>
            </w:r>
          </w:p>
          <w:p w14:paraId="2B67B5E1" w14:textId="77777777" w:rsidR="00610E41" w:rsidRPr="00A63D6C" w:rsidRDefault="00610E41" w:rsidP="00765703">
            <w:pPr>
              <w:jc w:val="center"/>
              <w:rPr>
                <w:bCs/>
              </w:rPr>
            </w:pPr>
            <w:r w:rsidRPr="00A63D6C">
              <w:rPr>
                <w:bCs/>
              </w:rPr>
              <w:t xml:space="preserve">Alerte si </w:t>
            </w:r>
            <w:r w:rsidRPr="00A63D6C">
              <w:rPr>
                <w:bCs/>
              </w:rPr>
              <w:br/>
              <w:t xml:space="preserve">&lt; = 5 % </w:t>
            </w:r>
            <w:r w:rsidRPr="00A63D6C">
              <w:rPr>
                <w:bCs/>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14:paraId="44B9447E" w14:textId="77777777" w:rsidR="00610E41" w:rsidRPr="00A63D6C" w:rsidRDefault="00610E41" w:rsidP="00765703">
            <w:pPr>
              <w:jc w:val="center"/>
              <w:rPr>
                <w:bCs/>
              </w:rPr>
            </w:pPr>
            <w:r w:rsidRPr="00A63D6C">
              <w:rPr>
                <w:bCs/>
              </w:rPr>
              <w:t>121</w:t>
            </w:r>
          </w:p>
          <w:p w14:paraId="128561C1" w14:textId="77777777" w:rsidR="00610E41" w:rsidRPr="00A63D6C" w:rsidRDefault="00610E41" w:rsidP="00765703">
            <w:pPr>
              <w:jc w:val="center"/>
              <w:rPr>
                <w:bCs/>
              </w:rPr>
            </w:pPr>
          </w:p>
          <w:p w14:paraId="2203E3A2" w14:textId="77777777" w:rsidR="00610E41" w:rsidRPr="00A63D6C" w:rsidRDefault="00610E41" w:rsidP="00765703">
            <w:pPr>
              <w:jc w:val="center"/>
              <w:rPr>
                <w:bCs/>
              </w:rPr>
            </w:pPr>
            <w:r w:rsidRPr="00A63D6C">
              <w:rPr>
                <w:bCs/>
              </w:rPr>
              <w:t>206</w:t>
            </w:r>
          </w:p>
        </w:tc>
      </w:tr>
      <w:tr w:rsidR="00610E41" w:rsidRPr="00A63D6C" w14:paraId="4A6CC718"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6A3C1C27" w14:textId="77777777" w:rsidR="00610E41" w:rsidRPr="00A63D6C" w:rsidRDefault="00610E41" w:rsidP="00765703">
            <w:pPr>
              <w:jc w:val="left"/>
              <w:rPr>
                <w:bCs/>
              </w:rPr>
            </w:pPr>
            <w:r w:rsidRPr="00A63D6C">
              <w:rPr>
                <w:bCs/>
              </w:rPr>
              <w:t>SG4/NAD/3251</w:t>
            </w:r>
          </w:p>
        </w:tc>
        <w:tc>
          <w:tcPr>
            <w:tcW w:w="6096" w:type="dxa"/>
            <w:tcBorders>
              <w:top w:val="single" w:sz="4" w:space="0" w:color="auto"/>
              <w:left w:val="single" w:sz="4" w:space="0" w:color="auto"/>
              <w:bottom w:val="single" w:sz="4" w:space="0" w:color="auto"/>
              <w:right w:val="single" w:sz="4" w:space="0" w:color="auto"/>
            </w:tcBorders>
            <w:vAlign w:val="center"/>
          </w:tcPr>
          <w:p w14:paraId="1F10F59D" w14:textId="77777777" w:rsidR="00610E41" w:rsidRPr="00A63D6C" w:rsidRDefault="00610E41" w:rsidP="00765703">
            <w:pPr>
              <w:rPr>
                <w:bCs/>
              </w:rPr>
            </w:pPr>
            <w:r w:rsidRPr="00A63D6C">
              <w:rPr>
                <w:bCs/>
              </w:rPr>
              <w:t>Code postal (AG/NAD du 2561) : : les deux premiers caractères doivent être compris entre 00 et 99 sauf 96. Cette zone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68AB3BA9" w14:textId="77777777" w:rsidR="00610E41" w:rsidRPr="00A63D6C" w:rsidRDefault="00610E41" w:rsidP="00765703">
            <w:pPr>
              <w:jc w:val="center"/>
              <w:rPr>
                <w:bCs/>
              </w:rPr>
            </w:pPr>
            <w:r w:rsidRPr="00A63D6C">
              <w:rPr>
                <w:bCs/>
              </w:rPr>
              <w:t xml:space="preserve">Rejet si </w:t>
            </w:r>
            <w:r w:rsidRPr="00A63D6C">
              <w:rPr>
                <w:bCs/>
              </w:rPr>
              <w:br/>
              <w:t>&gt; 1 %</w:t>
            </w:r>
          </w:p>
          <w:p w14:paraId="0C1CA202"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417FD183" w14:textId="77777777" w:rsidR="00610E41" w:rsidRPr="00A63D6C" w:rsidRDefault="00610E41" w:rsidP="00765703">
            <w:pPr>
              <w:jc w:val="center"/>
              <w:rPr>
                <w:bCs/>
              </w:rPr>
            </w:pPr>
            <w:r w:rsidRPr="00A63D6C">
              <w:rPr>
                <w:bCs/>
              </w:rPr>
              <w:t>123</w:t>
            </w:r>
          </w:p>
          <w:p w14:paraId="5F955D90" w14:textId="77777777" w:rsidR="00610E41" w:rsidRPr="00A63D6C" w:rsidRDefault="00610E41" w:rsidP="00765703">
            <w:pPr>
              <w:jc w:val="center"/>
              <w:rPr>
                <w:bCs/>
              </w:rPr>
            </w:pPr>
          </w:p>
          <w:p w14:paraId="00334864" w14:textId="77777777" w:rsidR="00610E41" w:rsidRPr="00A63D6C" w:rsidRDefault="00610E41" w:rsidP="00765703">
            <w:pPr>
              <w:jc w:val="center"/>
              <w:rPr>
                <w:bCs/>
              </w:rPr>
            </w:pPr>
            <w:r w:rsidRPr="00A63D6C">
              <w:rPr>
                <w:bCs/>
              </w:rPr>
              <w:t>208</w:t>
            </w:r>
          </w:p>
        </w:tc>
      </w:tr>
      <w:tr w:rsidR="00610E41" w:rsidRPr="00A63D6C" w14:paraId="21D63DB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4A1EC859" w14:textId="77777777" w:rsidR="00610E41" w:rsidRPr="00A63D6C" w:rsidRDefault="00610E41" w:rsidP="00765703">
            <w:pPr>
              <w:jc w:val="left"/>
              <w:rPr>
                <w:bCs/>
              </w:rPr>
            </w:pPr>
            <w:r w:rsidRPr="00A63D6C">
              <w:rPr>
                <w:bCs/>
              </w:rPr>
              <w:t>SG4/NAD/3164</w:t>
            </w:r>
          </w:p>
        </w:tc>
        <w:tc>
          <w:tcPr>
            <w:tcW w:w="6096" w:type="dxa"/>
            <w:tcBorders>
              <w:top w:val="single" w:sz="4" w:space="0" w:color="auto"/>
              <w:left w:val="single" w:sz="4" w:space="0" w:color="auto"/>
              <w:bottom w:val="single" w:sz="4" w:space="0" w:color="auto"/>
              <w:right w:val="single" w:sz="4" w:space="0" w:color="auto"/>
            </w:tcBorders>
            <w:vAlign w:val="center"/>
          </w:tcPr>
          <w:p w14:paraId="19F8E463" w14:textId="77777777" w:rsidR="00610E41" w:rsidRPr="00A63D6C" w:rsidRDefault="00610E41" w:rsidP="00765703">
            <w:pPr>
              <w:rPr>
                <w:bCs/>
              </w:rPr>
            </w:pPr>
            <w:r w:rsidRPr="00A63D6C">
              <w:rPr>
                <w:bCs/>
              </w:rPr>
              <w:t>Le libellé commune ou Bureau distributeur (AG/NAD du 2561) : Cette zone doit contenir des informations signifiantes et doit être obligatoirement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7C5E6C93" w14:textId="77777777" w:rsidR="00610E41" w:rsidRPr="00A63D6C" w:rsidRDefault="00610E41" w:rsidP="00765703">
            <w:pPr>
              <w:jc w:val="center"/>
              <w:rPr>
                <w:bCs/>
              </w:rPr>
            </w:pPr>
            <w:r w:rsidRPr="00A63D6C">
              <w:rPr>
                <w:bCs/>
              </w:rPr>
              <w:t xml:space="preserve">Rejet si </w:t>
            </w:r>
            <w:r w:rsidRPr="00A63D6C">
              <w:rPr>
                <w:bCs/>
              </w:rPr>
              <w:br/>
              <w:t>&gt; 1 %</w:t>
            </w:r>
          </w:p>
          <w:p w14:paraId="4D782F99"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16C6E583" w14:textId="77777777" w:rsidR="00610E41" w:rsidRPr="00A63D6C" w:rsidRDefault="00610E41" w:rsidP="00765703">
            <w:pPr>
              <w:jc w:val="center"/>
              <w:rPr>
                <w:bCs/>
              </w:rPr>
            </w:pPr>
            <w:r w:rsidRPr="00A63D6C">
              <w:rPr>
                <w:bCs/>
              </w:rPr>
              <w:t>124</w:t>
            </w:r>
          </w:p>
          <w:p w14:paraId="675F9FC4" w14:textId="77777777" w:rsidR="00610E41" w:rsidRPr="00A63D6C" w:rsidRDefault="00610E41" w:rsidP="00765703">
            <w:pPr>
              <w:jc w:val="center"/>
              <w:rPr>
                <w:bCs/>
              </w:rPr>
            </w:pPr>
          </w:p>
          <w:p w14:paraId="5A80FF7D" w14:textId="77777777" w:rsidR="00610E41" w:rsidRPr="00A63D6C" w:rsidRDefault="00610E41" w:rsidP="00765703">
            <w:pPr>
              <w:jc w:val="center"/>
              <w:rPr>
                <w:bCs/>
              </w:rPr>
            </w:pPr>
            <w:r w:rsidRPr="00A63D6C">
              <w:rPr>
                <w:bCs/>
              </w:rPr>
              <w:t>209</w:t>
            </w:r>
          </w:p>
        </w:tc>
      </w:tr>
      <w:tr w:rsidR="00610E41" w:rsidRPr="00A63D6C" w14:paraId="22A61C6D" w14:textId="77777777" w:rsidTr="00765703">
        <w:tc>
          <w:tcPr>
            <w:tcW w:w="1626" w:type="dxa"/>
            <w:vAlign w:val="center"/>
          </w:tcPr>
          <w:p w14:paraId="330A977B" w14:textId="77777777" w:rsidR="00610E41" w:rsidRPr="00A63D6C" w:rsidRDefault="00610E41" w:rsidP="00765703">
            <w:pPr>
              <w:rPr>
                <w:bCs/>
              </w:rPr>
            </w:pPr>
            <w:bookmarkStart w:id="4" w:name="_Hlk520815279"/>
            <w:r w:rsidRPr="00A63D6C">
              <w:rPr>
                <w:bCs/>
              </w:rPr>
              <w:t>SG4/DTM/2005</w:t>
            </w:r>
          </w:p>
        </w:tc>
        <w:tc>
          <w:tcPr>
            <w:tcW w:w="6096" w:type="dxa"/>
            <w:vAlign w:val="center"/>
          </w:tcPr>
          <w:p w14:paraId="38622925" w14:textId="77777777" w:rsidR="00610E41" w:rsidRPr="00A63D6C" w:rsidRDefault="00610E41" w:rsidP="00765703">
            <w:pPr>
              <w:rPr>
                <w:bCs/>
              </w:rPr>
            </w:pPr>
            <w:r w:rsidRPr="00A63D6C">
              <w:rPr>
                <w:bCs/>
              </w:rPr>
              <w:t>Année de la déclaration (BA/DTM du A-IDENTIF). Cette donnée doit être obligatoirement renseignée.</w:t>
            </w:r>
          </w:p>
        </w:tc>
        <w:tc>
          <w:tcPr>
            <w:tcW w:w="992" w:type="dxa"/>
            <w:vAlign w:val="center"/>
          </w:tcPr>
          <w:p w14:paraId="28D133A7" w14:textId="77777777" w:rsidR="00610E41" w:rsidRPr="00A63D6C" w:rsidRDefault="00610E41" w:rsidP="00765703">
            <w:pPr>
              <w:jc w:val="center"/>
              <w:rPr>
                <w:bCs/>
              </w:rPr>
            </w:pPr>
            <w:r w:rsidRPr="00A63D6C">
              <w:rPr>
                <w:bCs/>
              </w:rPr>
              <w:t>Rejet</w:t>
            </w:r>
          </w:p>
        </w:tc>
        <w:tc>
          <w:tcPr>
            <w:tcW w:w="709" w:type="dxa"/>
            <w:vAlign w:val="center"/>
          </w:tcPr>
          <w:p w14:paraId="7CB764E2" w14:textId="77777777" w:rsidR="00610E41" w:rsidRPr="00A63D6C" w:rsidRDefault="00610E41" w:rsidP="00765703">
            <w:pPr>
              <w:jc w:val="center"/>
              <w:rPr>
                <w:bCs/>
              </w:rPr>
            </w:pPr>
            <w:r w:rsidRPr="00A63D6C">
              <w:rPr>
                <w:bCs/>
              </w:rPr>
              <w:t>134</w:t>
            </w:r>
          </w:p>
        </w:tc>
      </w:tr>
      <w:bookmarkEnd w:id="3"/>
      <w:tr w:rsidR="00610E41" w:rsidRPr="00A63D6C" w14:paraId="6F2A55E7" w14:textId="77777777" w:rsidTr="00765703">
        <w:tc>
          <w:tcPr>
            <w:tcW w:w="1626" w:type="dxa"/>
            <w:vAlign w:val="center"/>
          </w:tcPr>
          <w:p w14:paraId="599D51D8" w14:textId="77777777" w:rsidR="00610E41" w:rsidRPr="00A63D6C" w:rsidRDefault="00610E41" w:rsidP="00765703">
            <w:pPr>
              <w:rPr>
                <w:bCs/>
              </w:rPr>
            </w:pPr>
            <w:r w:rsidRPr="00A63D6C">
              <w:rPr>
                <w:bCs/>
              </w:rPr>
              <w:t>SG4/CAV/7111</w:t>
            </w:r>
          </w:p>
        </w:tc>
        <w:tc>
          <w:tcPr>
            <w:tcW w:w="6096" w:type="dxa"/>
            <w:vAlign w:val="center"/>
          </w:tcPr>
          <w:p w14:paraId="0359B9EB" w14:textId="77777777" w:rsidR="00610E41" w:rsidRPr="00A63D6C" w:rsidRDefault="00610E41" w:rsidP="00765703">
            <w:pPr>
              <w:rPr>
                <w:bCs/>
              </w:rPr>
            </w:pPr>
            <w:r w:rsidRPr="00A63D6C">
              <w:rPr>
                <w:bCs/>
              </w:rPr>
              <w:t>Type de déclaration (DA/CCI du A-IDENTIF). Cette donnée doit être obligatoirement renseignée.</w:t>
            </w:r>
          </w:p>
        </w:tc>
        <w:tc>
          <w:tcPr>
            <w:tcW w:w="992" w:type="dxa"/>
          </w:tcPr>
          <w:p w14:paraId="243E15CF" w14:textId="77777777" w:rsidR="00610E41" w:rsidRPr="00A63D6C" w:rsidRDefault="00610E41" w:rsidP="00765703">
            <w:pPr>
              <w:jc w:val="center"/>
              <w:rPr>
                <w:bCs/>
              </w:rPr>
            </w:pPr>
            <w:r w:rsidRPr="00A63D6C">
              <w:rPr>
                <w:bCs/>
              </w:rPr>
              <w:t>Rejet</w:t>
            </w:r>
          </w:p>
        </w:tc>
        <w:tc>
          <w:tcPr>
            <w:tcW w:w="709" w:type="dxa"/>
            <w:vAlign w:val="center"/>
          </w:tcPr>
          <w:p w14:paraId="7CD76AD5" w14:textId="77777777" w:rsidR="00610E41" w:rsidRPr="00A63D6C" w:rsidRDefault="00610E41" w:rsidP="00765703">
            <w:pPr>
              <w:jc w:val="center"/>
              <w:rPr>
                <w:bCs/>
              </w:rPr>
            </w:pPr>
            <w:r w:rsidRPr="00A63D6C">
              <w:rPr>
                <w:bCs/>
              </w:rPr>
              <w:t>135</w:t>
            </w:r>
          </w:p>
        </w:tc>
      </w:tr>
      <w:tr w:rsidR="00610E41" w:rsidRPr="00A63D6C" w14:paraId="6C1B24D2" w14:textId="77777777" w:rsidTr="00765703">
        <w:tc>
          <w:tcPr>
            <w:tcW w:w="1626" w:type="dxa"/>
            <w:vAlign w:val="center"/>
          </w:tcPr>
          <w:p w14:paraId="462E67BE" w14:textId="77777777" w:rsidR="00610E41" w:rsidRPr="00A63D6C" w:rsidRDefault="00610E41" w:rsidP="00765703">
            <w:pPr>
              <w:rPr>
                <w:bCs/>
              </w:rPr>
            </w:pPr>
            <w:r w:rsidRPr="00A63D6C">
              <w:rPr>
                <w:bCs/>
              </w:rPr>
              <w:t>SG4/CAV/7111</w:t>
            </w:r>
          </w:p>
        </w:tc>
        <w:tc>
          <w:tcPr>
            <w:tcW w:w="6096" w:type="dxa"/>
            <w:vAlign w:val="center"/>
          </w:tcPr>
          <w:p w14:paraId="7D4EC25B" w14:textId="77777777" w:rsidR="00610E41" w:rsidRPr="00A63D6C" w:rsidRDefault="00610E41" w:rsidP="00765703">
            <w:pPr>
              <w:rPr>
                <w:bCs/>
              </w:rPr>
            </w:pPr>
            <w:r w:rsidRPr="00A63D6C">
              <w:rPr>
                <w:bCs/>
              </w:rPr>
              <w:t>Code bénéficiaire (AD/CCI du A-IDENTIF). Cette donnée doit être obligatoirement renseignée.</w:t>
            </w:r>
          </w:p>
        </w:tc>
        <w:tc>
          <w:tcPr>
            <w:tcW w:w="992" w:type="dxa"/>
          </w:tcPr>
          <w:p w14:paraId="51831132" w14:textId="77777777" w:rsidR="00610E41" w:rsidRPr="00A63D6C" w:rsidRDefault="00610E41" w:rsidP="00765703">
            <w:pPr>
              <w:jc w:val="center"/>
              <w:rPr>
                <w:bCs/>
              </w:rPr>
            </w:pPr>
            <w:r w:rsidRPr="00A63D6C">
              <w:rPr>
                <w:bCs/>
              </w:rPr>
              <w:t>Rejet</w:t>
            </w:r>
          </w:p>
        </w:tc>
        <w:tc>
          <w:tcPr>
            <w:tcW w:w="709" w:type="dxa"/>
            <w:vAlign w:val="center"/>
          </w:tcPr>
          <w:p w14:paraId="2C3799FC" w14:textId="77777777" w:rsidR="00610E41" w:rsidRPr="00A63D6C" w:rsidRDefault="00610E41" w:rsidP="00765703">
            <w:pPr>
              <w:jc w:val="center"/>
              <w:rPr>
                <w:bCs/>
              </w:rPr>
            </w:pPr>
            <w:r w:rsidRPr="00A63D6C">
              <w:rPr>
                <w:bCs/>
              </w:rPr>
              <w:t>136</w:t>
            </w:r>
          </w:p>
        </w:tc>
      </w:tr>
      <w:tr w:rsidR="00610E41" w:rsidRPr="00A63D6C" w14:paraId="5F88DC5A" w14:textId="77777777" w:rsidTr="00765703">
        <w:tc>
          <w:tcPr>
            <w:tcW w:w="1626" w:type="dxa"/>
            <w:vAlign w:val="center"/>
          </w:tcPr>
          <w:p w14:paraId="6860890B" w14:textId="77777777" w:rsidR="00610E41" w:rsidRPr="00A63D6C" w:rsidRDefault="00610E41" w:rsidP="00765703">
            <w:pPr>
              <w:rPr>
                <w:bCs/>
              </w:rPr>
            </w:pPr>
            <w:r w:rsidRPr="00A63D6C">
              <w:rPr>
                <w:bCs/>
              </w:rPr>
              <w:t>SG4/NAD/3036-1</w:t>
            </w:r>
          </w:p>
        </w:tc>
        <w:tc>
          <w:tcPr>
            <w:tcW w:w="6096" w:type="dxa"/>
            <w:vAlign w:val="center"/>
          </w:tcPr>
          <w:p w14:paraId="5A765578" w14:textId="77777777" w:rsidR="00610E41" w:rsidRPr="00A63D6C" w:rsidRDefault="00610E41" w:rsidP="00765703">
            <w:pPr>
              <w:rPr>
                <w:bCs/>
              </w:rPr>
            </w:pPr>
            <w:r w:rsidRPr="00A63D6C">
              <w:rPr>
                <w:bCs/>
              </w:rPr>
              <w:t>Raison sociale (donnée 3036-1 de AF/NAD du 2561) et Nom de famille (donnée 3036-1 de AE/NAD du 2561). Les données sont toutes les deux renseignées pour un même bénéficiaire. Une seule donnée doit être obligatoirement renseignée selon les cas.</w:t>
            </w:r>
          </w:p>
          <w:p w14:paraId="08B9BAB5" w14:textId="77777777" w:rsidR="00610E41" w:rsidRPr="00A63D6C" w:rsidRDefault="00610E41" w:rsidP="00765703">
            <w:pPr>
              <w:rPr>
                <w:bCs/>
              </w:rPr>
            </w:pPr>
            <w:r w:rsidRPr="00A63D6C">
              <w:rPr>
                <w:bCs/>
              </w:rPr>
              <w:t>Pour un bénéficiaire personne morale, renseigner la Raison sociale (donnée 3036-1 de AF/NAD du 2561).</w:t>
            </w:r>
          </w:p>
          <w:p w14:paraId="583C6AA0" w14:textId="77777777" w:rsidR="00610E41" w:rsidRPr="00A63D6C" w:rsidRDefault="00610E41" w:rsidP="00765703">
            <w:pPr>
              <w:rPr>
                <w:bCs/>
              </w:rPr>
            </w:pPr>
            <w:r w:rsidRPr="00A63D6C">
              <w:rPr>
                <w:bCs/>
              </w:rPr>
              <w:t>Pour un bénéficiaire personne physique, renseigner la donnée et Nom de famille (donnée 3036-1 de AE/NAD du 2561).</w:t>
            </w:r>
          </w:p>
        </w:tc>
        <w:tc>
          <w:tcPr>
            <w:tcW w:w="992" w:type="dxa"/>
            <w:vAlign w:val="center"/>
          </w:tcPr>
          <w:p w14:paraId="20D350CC" w14:textId="77777777" w:rsidR="00610E41" w:rsidRPr="00A63D6C" w:rsidRDefault="00610E41" w:rsidP="00765703">
            <w:pPr>
              <w:jc w:val="center"/>
              <w:rPr>
                <w:bCs/>
              </w:rPr>
            </w:pPr>
            <w:r w:rsidRPr="00A63D6C">
              <w:rPr>
                <w:bCs/>
              </w:rPr>
              <w:t>Rejet</w:t>
            </w:r>
          </w:p>
        </w:tc>
        <w:tc>
          <w:tcPr>
            <w:tcW w:w="709" w:type="dxa"/>
            <w:vAlign w:val="center"/>
          </w:tcPr>
          <w:p w14:paraId="65CF5F53" w14:textId="77777777" w:rsidR="00610E41" w:rsidRPr="00A63D6C" w:rsidRDefault="00610E41" w:rsidP="00765703">
            <w:pPr>
              <w:jc w:val="center"/>
              <w:rPr>
                <w:bCs/>
              </w:rPr>
            </w:pPr>
            <w:r w:rsidRPr="00A63D6C">
              <w:rPr>
                <w:bCs/>
              </w:rPr>
              <w:t>137</w:t>
            </w:r>
          </w:p>
        </w:tc>
      </w:tr>
    </w:tbl>
    <w:p w14:paraId="207A4370" w14:textId="77777777" w:rsidR="00610E41" w:rsidRPr="00A63D6C" w:rsidRDefault="00610E41" w:rsidP="00C33B41">
      <w:pPr>
        <w:tabs>
          <w:tab w:val="left" w:pos="1771"/>
          <w:tab w:val="left" w:pos="7867"/>
          <w:tab w:val="left" w:pos="8859"/>
        </w:tabs>
        <w:ind w:left="145"/>
        <w:jc w:val="left"/>
        <w:rPr>
          <w:bCs/>
        </w:rPr>
      </w:pPr>
      <w:r w:rsidRPr="00A63D6C">
        <w:rPr>
          <w:bCs/>
        </w:rPr>
        <w:br w:type="page"/>
      </w:r>
    </w:p>
    <w:p w14:paraId="0D79D1E5" w14:textId="77777777" w:rsidR="00610E41" w:rsidRPr="00A63D6C" w:rsidRDefault="00610E41" w:rsidP="00C33B41">
      <w:pPr>
        <w:tabs>
          <w:tab w:val="left" w:pos="1771"/>
          <w:tab w:val="left" w:pos="7867"/>
          <w:tab w:val="left" w:pos="8859"/>
        </w:tabs>
        <w:ind w:left="145"/>
        <w:jc w:val="left"/>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2FF8D97B" w14:textId="77777777" w:rsidTr="00765703">
        <w:tc>
          <w:tcPr>
            <w:tcW w:w="1626" w:type="dxa"/>
            <w:vAlign w:val="center"/>
          </w:tcPr>
          <w:p w14:paraId="1575E622"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670A52B5"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1213D7FA"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1E514CB7"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41D945D9" w14:textId="77777777" w:rsidTr="00765703">
        <w:tc>
          <w:tcPr>
            <w:tcW w:w="1626" w:type="dxa"/>
            <w:vAlign w:val="center"/>
          </w:tcPr>
          <w:p w14:paraId="78BC04B8" w14:textId="77777777" w:rsidR="00610E41" w:rsidRPr="00A63D6C" w:rsidRDefault="00610E41" w:rsidP="00765703">
            <w:pPr>
              <w:rPr>
                <w:bCs/>
              </w:rPr>
            </w:pPr>
            <w:r w:rsidRPr="00A63D6C">
              <w:rPr>
                <w:bCs/>
              </w:rPr>
              <w:t>SG4/CAV/7111</w:t>
            </w:r>
          </w:p>
        </w:tc>
        <w:tc>
          <w:tcPr>
            <w:tcW w:w="6096" w:type="dxa"/>
            <w:vAlign w:val="center"/>
          </w:tcPr>
          <w:p w14:paraId="600DFA28" w14:textId="77777777" w:rsidR="00610E41" w:rsidRPr="00A63D6C" w:rsidRDefault="00610E41" w:rsidP="00765703">
            <w:pPr>
              <w:rPr>
                <w:bCs/>
              </w:rPr>
            </w:pPr>
            <w:r w:rsidRPr="00A63D6C">
              <w:rPr>
                <w:bCs/>
              </w:rPr>
              <w:t>Code sexe (AJ/CCI du 2561). Cette donnée doit être obligatoirement renseignée.</w:t>
            </w:r>
          </w:p>
        </w:tc>
        <w:tc>
          <w:tcPr>
            <w:tcW w:w="992" w:type="dxa"/>
            <w:vAlign w:val="center"/>
          </w:tcPr>
          <w:p w14:paraId="1342BF5A" w14:textId="77777777" w:rsidR="00610E41" w:rsidRPr="00A63D6C" w:rsidRDefault="00610E41" w:rsidP="00765703">
            <w:pPr>
              <w:jc w:val="center"/>
              <w:rPr>
                <w:bCs/>
              </w:rPr>
            </w:pPr>
            <w:r w:rsidRPr="00A63D6C">
              <w:rPr>
                <w:bCs/>
              </w:rPr>
              <w:t>Rejet</w:t>
            </w:r>
          </w:p>
        </w:tc>
        <w:tc>
          <w:tcPr>
            <w:tcW w:w="709" w:type="dxa"/>
            <w:vAlign w:val="center"/>
          </w:tcPr>
          <w:p w14:paraId="02B3ABFA" w14:textId="77777777" w:rsidR="00610E41" w:rsidRPr="00A63D6C" w:rsidRDefault="00610E41" w:rsidP="00765703">
            <w:pPr>
              <w:jc w:val="center"/>
              <w:rPr>
                <w:bCs/>
              </w:rPr>
            </w:pPr>
            <w:r w:rsidRPr="00A63D6C">
              <w:rPr>
                <w:bCs/>
              </w:rPr>
              <w:t>139</w:t>
            </w:r>
          </w:p>
        </w:tc>
      </w:tr>
      <w:tr w:rsidR="00610E41" w:rsidRPr="00A63D6C" w14:paraId="7524C8EA" w14:textId="77777777" w:rsidTr="00765703">
        <w:tc>
          <w:tcPr>
            <w:tcW w:w="1626" w:type="dxa"/>
            <w:vAlign w:val="center"/>
          </w:tcPr>
          <w:p w14:paraId="4759803C" w14:textId="77777777" w:rsidR="00610E41" w:rsidRPr="00A63D6C" w:rsidRDefault="00610E41" w:rsidP="00765703">
            <w:pPr>
              <w:rPr>
                <w:bCs/>
              </w:rPr>
            </w:pPr>
            <w:r w:rsidRPr="00A63D6C">
              <w:rPr>
                <w:bCs/>
              </w:rPr>
              <w:t>SG4/DTM/2005</w:t>
            </w:r>
          </w:p>
        </w:tc>
        <w:tc>
          <w:tcPr>
            <w:tcW w:w="6096" w:type="dxa"/>
            <w:vAlign w:val="center"/>
          </w:tcPr>
          <w:p w14:paraId="4F994594" w14:textId="77777777" w:rsidR="00610E41" w:rsidRPr="00A63D6C" w:rsidRDefault="00610E41" w:rsidP="00765703">
            <w:pPr>
              <w:rPr>
                <w:bCs/>
              </w:rPr>
            </w:pPr>
            <w:r w:rsidRPr="00A63D6C">
              <w:rPr>
                <w:bCs/>
              </w:rPr>
              <w:t>Date de naissance (AH/DTM du 2561). Cette donnée doit être obligatoirement renseignée.</w:t>
            </w:r>
          </w:p>
        </w:tc>
        <w:tc>
          <w:tcPr>
            <w:tcW w:w="992" w:type="dxa"/>
          </w:tcPr>
          <w:p w14:paraId="460F190E" w14:textId="77777777" w:rsidR="00610E41" w:rsidRPr="00A63D6C" w:rsidRDefault="00610E41" w:rsidP="00765703">
            <w:pPr>
              <w:jc w:val="center"/>
              <w:rPr>
                <w:bCs/>
              </w:rPr>
            </w:pPr>
            <w:r w:rsidRPr="00A63D6C">
              <w:rPr>
                <w:bCs/>
              </w:rPr>
              <w:t>Rejet</w:t>
            </w:r>
          </w:p>
        </w:tc>
        <w:tc>
          <w:tcPr>
            <w:tcW w:w="709" w:type="dxa"/>
            <w:vAlign w:val="center"/>
          </w:tcPr>
          <w:p w14:paraId="4C410334" w14:textId="77777777" w:rsidR="00610E41" w:rsidRPr="00A63D6C" w:rsidRDefault="00610E41" w:rsidP="00765703">
            <w:pPr>
              <w:jc w:val="center"/>
              <w:rPr>
                <w:bCs/>
              </w:rPr>
            </w:pPr>
            <w:r w:rsidRPr="00A63D6C">
              <w:rPr>
                <w:bCs/>
              </w:rPr>
              <w:t>140</w:t>
            </w:r>
          </w:p>
        </w:tc>
      </w:tr>
      <w:bookmarkEnd w:id="4"/>
    </w:tbl>
    <w:p w14:paraId="1F3CAFD9" w14:textId="77777777" w:rsidR="00610E41" w:rsidRPr="00A63D6C" w:rsidRDefault="00610E41" w:rsidP="00C33B41">
      <w:pPr>
        <w:rPr>
          <w:bCs/>
        </w:rPr>
      </w:pPr>
    </w:p>
    <w:p w14:paraId="7632CE9A" w14:textId="77777777" w:rsidR="00610E41" w:rsidRPr="00A63D6C" w:rsidRDefault="00610E41" w:rsidP="00A624BA">
      <w:pPr>
        <w:pStyle w:val="Titre3"/>
        <w:rPr>
          <w:bCs/>
        </w:rPr>
      </w:pPr>
      <w:bookmarkStart w:id="5" w:name="_Toc80868968"/>
      <w:bookmarkStart w:id="6" w:name="_Hlk529278113"/>
      <w:r w:rsidRPr="00A63D6C">
        <w:rPr>
          <w:bCs/>
        </w:rPr>
        <w:t>Liste des messages d’erreurs et d’alertes – Flux « Déclaration IFU »</w:t>
      </w:r>
      <w:bookmarkEnd w:id="5"/>
    </w:p>
    <w:p w14:paraId="162CE1AF" w14:textId="77777777" w:rsidR="00610E41" w:rsidRPr="00A63D6C" w:rsidRDefault="00610E41" w:rsidP="00C33B41">
      <w:pPr>
        <w:rPr>
          <w:bCs/>
        </w:rPr>
      </w:pPr>
      <w:r w:rsidRPr="00A63D6C">
        <w:rPr>
          <w:bCs/>
        </w:rPr>
        <w:t>Ces messages d’erreurs et d’alertes ont été répertoriés à partir des contrôles présents dans le cahier des charges TD/Bilatéral.</w:t>
      </w:r>
    </w:p>
    <w:bookmarkEnd w:id="6"/>
    <w:p w14:paraId="52DAB43D" w14:textId="77777777" w:rsidR="00610E41" w:rsidRPr="00A63D6C" w:rsidRDefault="00610E41" w:rsidP="00C33B41">
      <w:pPr>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7ED67A50" w14:textId="77777777" w:rsidTr="00765703">
        <w:tc>
          <w:tcPr>
            <w:tcW w:w="1626" w:type="dxa"/>
            <w:vAlign w:val="center"/>
          </w:tcPr>
          <w:p w14:paraId="2B4174CF"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092AEB37"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4E8E516E"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44D6C87F"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0108FA36" w14:textId="77777777" w:rsidTr="00765703">
        <w:tc>
          <w:tcPr>
            <w:tcW w:w="1626" w:type="dxa"/>
            <w:vAlign w:val="center"/>
          </w:tcPr>
          <w:p w14:paraId="051F4886" w14:textId="77777777" w:rsidR="00610E41" w:rsidRPr="00A63D6C" w:rsidRDefault="00610E41" w:rsidP="00765703">
            <w:pPr>
              <w:jc w:val="left"/>
              <w:rPr>
                <w:bCs/>
              </w:rPr>
            </w:pPr>
            <w:r w:rsidRPr="00A63D6C">
              <w:rPr>
                <w:bCs/>
              </w:rPr>
              <w:t>SG4/DTM/2005</w:t>
            </w:r>
          </w:p>
        </w:tc>
        <w:tc>
          <w:tcPr>
            <w:tcW w:w="6096" w:type="dxa"/>
            <w:vAlign w:val="center"/>
          </w:tcPr>
          <w:p w14:paraId="1C2E0117" w14:textId="77777777" w:rsidR="00610E41" w:rsidRPr="00A63D6C" w:rsidRDefault="00610E41" w:rsidP="00765703">
            <w:pPr>
              <w:jc w:val="left"/>
              <w:rPr>
                <w:bCs/>
              </w:rPr>
            </w:pPr>
            <w:r w:rsidRPr="00A63D6C">
              <w:rPr>
                <w:bCs/>
              </w:rPr>
              <w:t>Année de revenu (BA/DTM du A-IDENTIF) : année déclarée invalide. L’année doit être égale à l’année de versement des revenus.</w:t>
            </w:r>
          </w:p>
        </w:tc>
        <w:tc>
          <w:tcPr>
            <w:tcW w:w="992" w:type="dxa"/>
            <w:vAlign w:val="center"/>
          </w:tcPr>
          <w:p w14:paraId="2BECA2FA" w14:textId="77777777" w:rsidR="00610E41" w:rsidRPr="00A63D6C" w:rsidRDefault="00610E41" w:rsidP="00765703">
            <w:pPr>
              <w:jc w:val="center"/>
              <w:rPr>
                <w:bCs/>
              </w:rPr>
            </w:pPr>
            <w:r w:rsidRPr="00A63D6C">
              <w:rPr>
                <w:bCs/>
              </w:rPr>
              <w:t>Rejet</w:t>
            </w:r>
          </w:p>
        </w:tc>
        <w:tc>
          <w:tcPr>
            <w:tcW w:w="709" w:type="dxa"/>
            <w:vAlign w:val="center"/>
          </w:tcPr>
          <w:p w14:paraId="30351F92" w14:textId="77777777" w:rsidR="00610E41" w:rsidRPr="00A63D6C" w:rsidRDefault="00610E41" w:rsidP="00765703">
            <w:pPr>
              <w:jc w:val="center"/>
              <w:rPr>
                <w:bCs/>
              </w:rPr>
            </w:pPr>
            <w:r w:rsidRPr="00A63D6C">
              <w:rPr>
                <w:bCs/>
              </w:rPr>
              <w:t>100</w:t>
            </w:r>
          </w:p>
        </w:tc>
      </w:tr>
      <w:bookmarkEnd w:id="1"/>
      <w:tr w:rsidR="00610E41" w:rsidRPr="00A63D6C" w14:paraId="2990B52A"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07398BF" w14:textId="77777777" w:rsidR="00610E41" w:rsidRPr="00A63D6C" w:rsidRDefault="00610E41" w:rsidP="00765703">
            <w:pPr>
              <w:jc w:val="left"/>
              <w:rPr>
                <w:bCs/>
              </w:rPr>
            </w:pPr>
            <w:r w:rsidRPr="00A63D6C">
              <w:rPr>
                <w:bCs/>
              </w:rPr>
              <w:t>SG4/NAD/3039</w:t>
            </w:r>
          </w:p>
        </w:tc>
        <w:tc>
          <w:tcPr>
            <w:tcW w:w="6096" w:type="dxa"/>
            <w:tcBorders>
              <w:top w:val="single" w:sz="4" w:space="0" w:color="auto"/>
              <w:left w:val="single" w:sz="4" w:space="0" w:color="auto"/>
              <w:bottom w:val="single" w:sz="4" w:space="0" w:color="auto"/>
              <w:right w:val="single" w:sz="4" w:space="0" w:color="auto"/>
            </w:tcBorders>
            <w:vAlign w:val="center"/>
          </w:tcPr>
          <w:p w14:paraId="7DB7BAE4" w14:textId="77777777" w:rsidR="00610E41" w:rsidRPr="00A63D6C" w:rsidRDefault="00610E41" w:rsidP="00765703">
            <w:pPr>
              <w:jc w:val="left"/>
              <w:rPr>
                <w:bCs/>
              </w:rPr>
            </w:pPr>
            <w:r w:rsidRPr="00A63D6C">
              <w:rPr>
                <w:bCs/>
              </w:rPr>
              <w:t>SIRET , Pseudo SIRET ou IDSP (AA/NAD du A-IDENTIF) : Format non conforme. Si le SIRET est non numérique, il doit être conforme à celui attribué par la DGFiP.</w:t>
            </w:r>
          </w:p>
        </w:tc>
        <w:tc>
          <w:tcPr>
            <w:tcW w:w="992" w:type="dxa"/>
            <w:tcBorders>
              <w:top w:val="single" w:sz="4" w:space="0" w:color="auto"/>
              <w:left w:val="single" w:sz="4" w:space="0" w:color="auto"/>
              <w:bottom w:val="single" w:sz="4" w:space="0" w:color="auto"/>
              <w:right w:val="single" w:sz="4" w:space="0" w:color="auto"/>
            </w:tcBorders>
            <w:vAlign w:val="center"/>
          </w:tcPr>
          <w:p w14:paraId="0C89AA87"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185FAD86" w14:textId="77777777" w:rsidR="00610E41" w:rsidRPr="00A63D6C" w:rsidRDefault="00610E41" w:rsidP="00765703">
            <w:pPr>
              <w:jc w:val="center"/>
              <w:rPr>
                <w:bCs/>
              </w:rPr>
            </w:pPr>
            <w:r w:rsidRPr="00A63D6C">
              <w:rPr>
                <w:bCs/>
              </w:rPr>
              <w:t>102</w:t>
            </w:r>
          </w:p>
        </w:tc>
      </w:tr>
      <w:tr w:rsidR="00610E41" w:rsidRPr="00A63D6C" w14:paraId="42724F0E"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2F82CAAD"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47A60E16" w14:textId="77777777" w:rsidR="00610E41" w:rsidRPr="00A63D6C" w:rsidRDefault="00610E41" w:rsidP="00765703">
            <w:pPr>
              <w:jc w:val="left"/>
              <w:rPr>
                <w:bCs/>
              </w:rPr>
            </w:pPr>
            <w:r w:rsidRPr="00A63D6C">
              <w:rPr>
                <w:bCs/>
              </w:rPr>
              <w:t>Type de déclaration (DA/CCI du A-IDENTIF) : la plage de valeurs différente de celles attendues (1, 2)</w:t>
            </w:r>
          </w:p>
        </w:tc>
        <w:tc>
          <w:tcPr>
            <w:tcW w:w="992" w:type="dxa"/>
            <w:tcBorders>
              <w:top w:val="single" w:sz="4" w:space="0" w:color="auto"/>
              <w:left w:val="single" w:sz="4" w:space="0" w:color="auto"/>
              <w:bottom w:val="single" w:sz="4" w:space="0" w:color="auto"/>
              <w:right w:val="single" w:sz="4" w:space="0" w:color="auto"/>
            </w:tcBorders>
            <w:vAlign w:val="center"/>
          </w:tcPr>
          <w:p w14:paraId="48774785"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22FF97E1" w14:textId="77777777" w:rsidR="00610E41" w:rsidRPr="00A63D6C" w:rsidRDefault="00610E41" w:rsidP="00765703">
            <w:pPr>
              <w:jc w:val="center"/>
              <w:rPr>
                <w:bCs/>
              </w:rPr>
            </w:pPr>
            <w:r w:rsidRPr="00A63D6C">
              <w:rPr>
                <w:bCs/>
              </w:rPr>
              <w:t>103</w:t>
            </w:r>
          </w:p>
        </w:tc>
      </w:tr>
      <w:tr w:rsidR="00610E41" w:rsidRPr="00A63D6C" w14:paraId="5C3C30E2"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64FAE65"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29E21828" w14:textId="77777777" w:rsidR="00610E41" w:rsidRPr="00A63D6C" w:rsidRDefault="00610E41" w:rsidP="00765703">
            <w:pPr>
              <w:jc w:val="left"/>
              <w:rPr>
                <w:bCs/>
              </w:rPr>
            </w:pPr>
            <w:r w:rsidRPr="00A63D6C">
              <w:rPr>
                <w:bCs/>
              </w:rPr>
              <w:t>Type de déclaration (DA/CCI du A-IDENTIF) : Déclaration initiale valide déjà déposée. Une déclaration de type 1 a déjà été acceptée par la DGFiP.</w:t>
            </w:r>
          </w:p>
        </w:tc>
        <w:tc>
          <w:tcPr>
            <w:tcW w:w="992" w:type="dxa"/>
            <w:tcBorders>
              <w:top w:val="single" w:sz="4" w:space="0" w:color="auto"/>
              <w:left w:val="single" w:sz="4" w:space="0" w:color="auto"/>
              <w:bottom w:val="single" w:sz="4" w:space="0" w:color="auto"/>
              <w:right w:val="single" w:sz="4" w:space="0" w:color="auto"/>
            </w:tcBorders>
            <w:vAlign w:val="center"/>
          </w:tcPr>
          <w:p w14:paraId="61C58A99"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2630824" w14:textId="77777777" w:rsidR="00610E41" w:rsidRPr="00A63D6C" w:rsidRDefault="00610E41" w:rsidP="00765703">
            <w:pPr>
              <w:jc w:val="center"/>
              <w:rPr>
                <w:bCs/>
              </w:rPr>
            </w:pPr>
            <w:r w:rsidRPr="00A63D6C">
              <w:rPr>
                <w:bCs/>
              </w:rPr>
              <w:t>104</w:t>
            </w:r>
          </w:p>
        </w:tc>
      </w:tr>
      <w:tr w:rsidR="00610E41" w:rsidRPr="00A63D6C" w14:paraId="12899A54"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0C2C25D9"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14B49DD9" w14:textId="77777777" w:rsidR="00610E41" w:rsidRPr="00A63D6C" w:rsidRDefault="00610E41" w:rsidP="00765703">
            <w:pPr>
              <w:jc w:val="left"/>
              <w:rPr>
                <w:bCs/>
              </w:rPr>
            </w:pPr>
            <w:r w:rsidRPr="00A63D6C">
              <w:rPr>
                <w:bCs/>
              </w:rPr>
              <w:t>Type de déclaration (DA/CCI du A-IDENTIF) : Déclaration initiale non valide ou absente. On se trouve en présence d’une déclaration de type 2 et pour un même indicatif :</w:t>
            </w:r>
          </w:p>
          <w:p w14:paraId="70184128" w14:textId="77777777" w:rsidR="00610E41" w:rsidRPr="00A63D6C" w:rsidRDefault="00610E41" w:rsidP="00610E41">
            <w:pPr>
              <w:pStyle w:val="Paragraphedeliste"/>
              <w:numPr>
                <w:ilvl w:val="0"/>
                <w:numId w:val="3"/>
              </w:numPr>
              <w:jc w:val="left"/>
              <w:rPr>
                <w:bCs/>
              </w:rPr>
            </w:pPr>
            <w:r w:rsidRPr="00A63D6C">
              <w:rPr>
                <w:bCs/>
              </w:rPr>
              <w:t>Soit une déclaration de type 1 présente des anomalies bloquantes ;</w:t>
            </w:r>
          </w:p>
          <w:p w14:paraId="6D8885A1" w14:textId="77777777" w:rsidR="00610E41" w:rsidRPr="00A63D6C" w:rsidRDefault="00610E41" w:rsidP="00610E41">
            <w:pPr>
              <w:pStyle w:val="Paragraphedeliste"/>
              <w:numPr>
                <w:ilvl w:val="0"/>
                <w:numId w:val="3"/>
              </w:numPr>
              <w:jc w:val="left"/>
              <w:rPr>
                <w:bCs/>
              </w:rPr>
            </w:pPr>
            <w:r w:rsidRPr="00A63D6C">
              <w:rPr>
                <w:bCs/>
              </w:rPr>
              <w:t>Soit aucune déclaration de type 1 a été déposée.</w:t>
            </w:r>
          </w:p>
        </w:tc>
        <w:tc>
          <w:tcPr>
            <w:tcW w:w="992" w:type="dxa"/>
            <w:tcBorders>
              <w:top w:val="single" w:sz="4" w:space="0" w:color="auto"/>
              <w:left w:val="single" w:sz="4" w:space="0" w:color="auto"/>
              <w:bottom w:val="single" w:sz="4" w:space="0" w:color="auto"/>
              <w:right w:val="single" w:sz="4" w:space="0" w:color="auto"/>
            </w:tcBorders>
            <w:vAlign w:val="center"/>
          </w:tcPr>
          <w:p w14:paraId="297B531F"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B3099CF" w14:textId="77777777" w:rsidR="00610E41" w:rsidRPr="00A63D6C" w:rsidRDefault="00610E41" w:rsidP="00765703">
            <w:pPr>
              <w:jc w:val="center"/>
              <w:rPr>
                <w:bCs/>
              </w:rPr>
            </w:pPr>
            <w:r w:rsidRPr="00A63D6C">
              <w:rPr>
                <w:bCs/>
              </w:rPr>
              <w:t>105</w:t>
            </w:r>
          </w:p>
        </w:tc>
      </w:tr>
      <w:tr w:rsidR="00610E41" w:rsidRPr="00A63D6C" w14:paraId="7200F630"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43F2535E"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42752899" w14:textId="77777777" w:rsidR="00610E41" w:rsidRPr="00A63D6C" w:rsidRDefault="00610E41" w:rsidP="00765703">
            <w:pPr>
              <w:jc w:val="left"/>
              <w:rPr>
                <w:bCs/>
              </w:rPr>
            </w:pPr>
            <w:r w:rsidRPr="00A63D6C">
              <w:rPr>
                <w:bCs/>
              </w:rPr>
              <w:t>Type de déclaration (DA/CCI du A-IDENTIF) : Déclaration rectificative valide déjà déposée. Une déclaration de type 2 a déjà été reçue par la DGFiP.</w:t>
            </w:r>
          </w:p>
        </w:tc>
        <w:tc>
          <w:tcPr>
            <w:tcW w:w="992" w:type="dxa"/>
            <w:tcBorders>
              <w:top w:val="single" w:sz="4" w:space="0" w:color="auto"/>
              <w:left w:val="single" w:sz="4" w:space="0" w:color="auto"/>
              <w:bottom w:val="single" w:sz="4" w:space="0" w:color="auto"/>
              <w:right w:val="single" w:sz="4" w:space="0" w:color="auto"/>
            </w:tcBorders>
            <w:vAlign w:val="center"/>
          </w:tcPr>
          <w:p w14:paraId="23A33B31"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482296D3" w14:textId="77777777" w:rsidR="00610E41" w:rsidRPr="00A63D6C" w:rsidRDefault="00610E41" w:rsidP="00765703">
            <w:pPr>
              <w:jc w:val="center"/>
              <w:rPr>
                <w:bCs/>
              </w:rPr>
            </w:pPr>
            <w:r w:rsidRPr="00A63D6C">
              <w:rPr>
                <w:bCs/>
              </w:rPr>
              <w:t>106</w:t>
            </w:r>
          </w:p>
        </w:tc>
      </w:tr>
      <w:tr w:rsidR="00610E41" w:rsidRPr="00A63D6C" w14:paraId="09E84470" w14:textId="77777777" w:rsidTr="00765703">
        <w:tc>
          <w:tcPr>
            <w:tcW w:w="1626" w:type="dxa"/>
            <w:tcBorders>
              <w:top w:val="single" w:sz="4" w:space="0" w:color="auto"/>
              <w:left w:val="single" w:sz="4" w:space="0" w:color="auto"/>
              <w:bottom w:val="single" w:sz="4" w:space="0" w:color="auto"/>
              <w:right w:val="single" w:sz="4" w:space="0" w:color="auto"/>
            </w:tcBorders>
          </w:tcPr>
          <w:p w14:paraId="29F191F7" w14:textId="77777777" w:rsidR="00610E41" w:rsidRPr="00A63D6C" w:rsidRDefault="00610E41" w:rsidP="00765703">
            <w:pPr>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tcPr>
          <w:p w14:paraId="33797464" w14:textId="77777777" w:rsidR="00610E41" w:rsidRPr="00A63D6C" w:rsidRDefault="00610E41" w:rsidP="00765703">
            <w:pPr>
              <w:rPr>
                <w:bCs/>
              </w:rPr>
            </w:pPr>
            <w:r w:rsidRPr="00A63D6C">
              <w:rPr>
                <w:bCs/>
              </w:rPr>
              <w:t>Code bénéficiaire (AD/CCI du 2561) : la plage de valeurs différente de celles attendues (B, T)</w:t>
            </w:r>
          </w:p>
        </w:tc>
        <w:tc>
          <w:tcPr>
            <w:tcW w:w="992" w:type="dxa"/>
            <w:tcBorders>
              <w:top w:val="single" w:sz="4" w:space="0" w:color="auto"/>
              <w:left w:val="single" w:sz="4" w:space="0" w:color="auto"/>
              <w:bottom w:val="single" w:sz="4" w:space="0" w:color="auto"/>
              <w:right w:val="single" w:sz="4" w:space="0" w:color="auto"/>
            </w:tcBorders>
            <w:vAlign w:val="center"/>
          </w:tcPr>
          <w:p w14:paraId="5572FAFE"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3713B3DF" w14:textId="77777777" w:rsidR="00610E41" w:rsidRPr="00A63D6C" w:rsidRDefault="00610E41" w:rsidP="00765703">
            <w:pPr>
              <w:jc w:val="center"/>
              <w:rPr>
                <w:bCs/>
              </w:rPr>
            </w:pPr>
            <w:r w:rsidRPr="00A63D6C">
              <w:rPr>
                <w:bCs/>
              </w:rPr>
              <w:t>111</w:t>
            </w:r>
          </w:p>
        </w:tc>
      </w:tr>
      <w:tr w:rsidR="00610E41" w:rsidRPr="00A63D6C" w14:paraId="09BE6617" w14:textId="77777777" w:rsidTr="00765703">
        <w:tc>
          <w:tcPr>
            <w:tcW w:w="1626" w:type="dxa"/>
            <w:tcBorders>
              <w:top w:val="single" w:sz="4" w:space="0" w:color="auto"/>
              <w:left w:val="single" w:sz="4" w:space="0" w:color="auto"/>
              <w:bottom w:val="single" w:sz="4" w:space="0" w:color="auto"/>
              <w:right w:val="single" w:sz="4" w:space="0" w:color="auto"/>
            </w:tcBorders>
          </w:tcPr>
          <w:p w14:paraId="2E9628AC" w14:textId="77777777" w:rsidR="00610E41" w:rsidRPr="00A63D6C" w:rsidRDefault="00610E41" w:rsidP="00765703">
            <w:pPr>
              <w:rPr>
                <w:bCs/>
              </w:rPr>
            </w:pPr>
            <w:r w:rsidRPr="00A63D6C">
              <w:rPr>
                <w:bCs/>
              </w:rPr>
              <w:t>SG4/NAD/3039</w:t>
            </w:r>
          </w:p>
        </w:tc>
        <w:tc>
          <w:tcPr>
            <w:tcW w:w="6096" w:type="dxa"/>
            <w:tcBorders>
              <w:top w:val="single" w:sz="4" w:space="0" w:color="auto"/>
              <w:left w:val="single" w:sz="4" w:space="0" w:color="auto"/>
              <w:bottom w:val="single" w:sz="4" w:space="0" w:color="auto"/>
              <w:right w:val="single" w:sz="4" w:space="0" w:color="auto"/>
            </w:tcBorders>
          </w:tcPr>
          <w:p w14:paraId="51A319DD" w14:textId="77777777" w:rsidR="00610E41" w:rsidRPr="00A63D6C" w:rsidRDefault="00610E41" w:rsidP="00765703">
            <w:pPr>
              <w:rPr>
                <w:bCs/>
              </w:rPr>
            </w:pPr>
            <w:r w:rsidRPr="00A63D6C">
              <w:rPr>
                <w:bCs/>
              </w:rPr>
              <w:t>SIRET, Pseudo SIRET ou IDSP du bénéficiaire « personne morale » (AF/NAD du 2561) : le bénéficiaire est une personne morale qui n'est pas établie en France et qui ne possède pas de numéro SIRET. Le SIRET doit être servie à zéro.</w:t>
            </w:r>
          </w:p>
        </w:tc>
        <w:tc>
          <w:tcPr>
            <w:tcW w:w="992" w:type="dxa"/>
            <w:tcBorders>
              <w:top w:val="single" w:sz="4" w:space="0" w:color="auto"/>
              <w:left w:val="single" w:sz="4" w:space="0" w:color="auto"/>
              <w:bottom w:val="single" w:sz="4" w:space="0" w:color="auto"/>
              <w:right w:val="single" w:sz="4" w:space="0" w:color="auto"/>
            </w:tcBorders>
            <w:vAlign w:val="center"/>
          </w:tcPr>
          <w:p w14:paraId="792402C8"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58BA824" w14:textId="77777777" w:rsidR="00610E41" w:rsidRPr="00A63D6C" w:rsidRDefault="00610E41" w:rsidP="00765703">
            <w:pPr>
              <w:jc w:val="center"/>
              <w:rPr>
                <w:bCs/>
              </w:rPr>
            </w:pPr>
            <w:r w:rsidRPr="00A63D6C">
              <w:rPr>
                <w:bCs/>
              </w:rPr>
              <w:t>143</w:t>
            </w:r>
          </w:p>
        </w:tc>
      </w:tr>
      <w:tr w:rsidR="00610E41" w:rsidRPr="00A63D6C" w14:paraId="2A1FC103"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685F4151"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2959ACC6" w14:textId="77777777" w:rsidR="00610E41" w:rsidRPr="00A63D6C" w:rsidRDefault="00610E41" w:rsidP="00765703">
            <w:pPr>
              <w:jc w:val="left"/>
              <w:rPr>
                <w:bCs/>
              </w:rPr>
            </w:pPr>
            <w:r w:rsidRPr="00A63D6C">
              <w:rPr>
                <w:bCs/>
              </w:rPr>
              <w:t>Raison sociale, nom de famille et nom d’usage (AF/NAD et AE/NAD du 2561) : au moins une de ces trois zones doit obligatoirement être renseignée.</w:t>
            </w:r>
          </w:p>
        </w:tc>
        <w:tc>
          <w:tcPr>
            <w:tcW w:w="992" w:type="dxa"/>
            <w:tcBorders>
              <w:top w:val="single" w:sz="4" w:space="0" w:color="auto"/>
              <w:left w:val="single" w:sz="4" w:space="0" w:color="auto"/>
              <w:bottom w:val="single" w:sz="4" w:space="0" w:color="auto"/>
              <w:right w:val="single" w:sz="4" w:space="0" w:color="auto"/>
            </w:tcBorders>
            <w:vAlign w:val="center"/>
          </w:tcPr>
          <w:p w14:paraId="7045F46E"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46BF0B42" w14:textId="77777777" w:rsidR="00610E41" w:rsidRPr="00A63D6C" w:rsidRDefault="00610E41" w:rsidP="00765703">
            <w:pPr>
              <w:jc w:val="center"/>
              <w:rPr>
                <w:bCs/>
              </w:rPr>
            </w:pPr>
            <w:r w:rsidRPr="00A63D6C">
              <w:rPr>
                <w:bCs/>
              </w:rPr>
              <w:t>112</w:t>
            </w:r>
          </w:p>
        </w:tc>
      </w:tr>
      <w:tr w:rsidR="00610E41" w:rsidRPr="00A63D6C" w14:paraId="68D3E140"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F3C685C"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6B7C43D9" w14:textId="77777777" w:rsidR="00610E41" w:rsidRPr="00A63D6C" w:rsidRDefault="00610E41" w:rsidP="00765703">
            <w:pPr>
              <w:jc w:val="left"/>
              <w:rPr>
                <w:bCs/>
              </w:rPr>
            </w:pPr>
            <w:r w:rsidRPr="00A63D6C">
              <w:rPr>
                <w:bCs/>
              </w:rPr>
              <w:t>Raison sociale et nom de famille (AF/NAD et AE/NAD du 2561) : ces zones ne peuvent pas être servies simultanément.</w:t>
            </w:r>
          </w:p>
        </w:tc>
        <w:tc>
          <w:tcPr>
            <w:tcW w:w="992" w:type="dxa"/>
            <w:tcBorders>
              <w:top w:val="single" w:sz="4" w:space="0" w:color="auto"/>
              <w:left w:val="single" w:sz="4" w:space="0" w:color="auto"/>
              <w:bottom w:val="single" w:sz="4" w:space="0" w:color="auto"/>
              <w:right w:val="single" w:sz="4" w:space="0" w:color="auto"/>
            </w:tcBorders>
            <w:vAlign w:val="center"/>
          </w:tcPr>
          <w:p w14:paraId="1943BF0A"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5704A8FD" w14:textId="77777777" w:rsidR="00610E41" w:rsidRPr="00A63D6C" w:rsidRDefault="00610E41" w:rsidP="00765703">
            <w:pPr>
              <w:jc w:val="center"/>
              <w:rPr>
                <w:bCs/>
              </w:rPr>
            </w:pPr>
            <w:r w:rsidRPr="00A63D6C">
              <w:rPr>
                <w:bCs/>
              </w:rPr>
              <w:t>113</w:t>
            </w:r>
          </w:p>
        </w:tc>
      </w:tr>
      <w:tr w:rsidR="00610E41" w:rsidRPr="00A63D6C" w14:paraId="5A35980D"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2375514F" w14:textId="77777777" w:rsidR="00610E41" w:rsidRPr="00A63D6C" w:rsidRDefault="00610E41" w:rsidP="00765703">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66BCFD3E" w14:textId="77777777" w:rsidR="00610E41" w:rsidRPr="00A63D6C" w:rsidRDefault="00610E41" w:rsidP="00765703">
            <w:pPr>
              <w:jc w:val="left"/>
              <w:rPr>
                <w:bCs/>
              </w:rPr>
            </w:pPr>
            <w:r w:rsidRPr="00A63D6C">
              <w:rPr>
                <w:bCs/>
              </w:rPr>
              <w:t>Raison sociale et prénom(s) (AF/NAD et AE/NAD du 2561) : ces zones ne peuvent pas être servies simultanément.</w:t>
            </w:r>
          </w:p>
        </w:tc>
        <w:tc>
          <w:tcPr>
            <w:tcW w:w="992" w:type="dxa"/>
            <w:tcBorders>
              <w:top w:val="single" w:sz="4" w:space="0" w:color="auto"/>
              <w:left w:val="single" w:sz="4" w:space="0" w:color="auto"/>
              <w:bottom w:val="single" w:sz="4" w:space="0" w:color="auto"/>
              <w:right w:val="single" w:sz="4" w:space="0" w:color="auto"/>
            </w:tcBorders>
            <w:vAlign w:val="center"/>
          </w:tcPr>
          <w:p w14:paraId="7B4C208A"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3289595A" w14:textId="77777777" w:rsidR="00610E41" w:rsidRPr="00A63D6C" w:rsidRDefault="00610E41" w:rsidP="00765703">
            <w:pPr>
              <w:jc w:val="center"/>
              <w:rPr>
                <w:bCs/>
              </w:rPr>
            </w:pPr>
            <w:r w:rsidRPr="00A63D6C">
              <w:rPr>
                <w:bCs/>
              </w:rPr>
              <w:t>115</w:t>
            </w:r>
          </w:p>
        </w:tc>
      </w:tr>
      <w:tr w:rsidR="00610E41" w:rsidRPr="00A63D6C" w14:paraId="711B2A5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5171A11" w14:textId="77777777" w:rsidR="00610E41" w:rsidRPr="00A63D6C" w:rsidRDefault="00610E41" w:rsidP="00765703">
            <w:pPr>
              <w:jc w:val="left"/>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vAlign w:val="center"/>
          </w:tcPr>
          <w:p w14:paraId="724FD4DD" w14:textId="77777777" w:rsidR="00610E41" w:rsidRPr="00A63D6C" w:rsidRDefault="00610E41" w:rsidP="00765703">
            <w:pPr>
              <w:jc w:val="left"/>
              <w:rPr>
                <w:bCs/>
              </w:rPr>
            </w:pPr>
            <w:r w:rsidRPr="00A63D6C">
              <w:rPr>
                <w:bCs/>
              </w:rPr>
              <w:t>Code sexe (AJ/CCI du 2561) : la plage de valeurs différente de celles attendues (1, 2)</w:t>
            </w:r>
          </w:p>
        </w:tc>
        <w:tc>
          <w:tcPr>
            <w:tcW w:w="992" w:type="dxa"/>
            <w:tcBorders>
              <w:top w:val="single" w:sz="4" w:space="0" w:color="auto"/>
              <w:left w:val="single" w:sz="4" w:space="0" w:color="auto"/>
              <w:bottom w:val="single" w:sz="4" w:space="0" w:color="auto"/>
              <w:right w:val="single" w:sz="4" w:space="0" w:color="auto"/>
            </w:tcBorders>
            <w:vAlign w:val="center"/>
          </w:tcPr>
          <w:p w14:paraId="7BA6288E" w14:textId="77777777" w:rsidR="00610E41" w:rsidRPr="00A63D6C" w:rsidRDefault="00610E41" w:rsidP="00765703">
            <w:pPr>
              <w:jc w:val="center"/>
              <w:rPr>
                <w:bCs/>
              </w:rPr>
            </w:pPr>
            <w:r w:rsidRPr="00A63D6C">
              <w:rPr>
                <w:bCs/>
              </w:rPr>
              <w:t xml:space="preserve">Rejet si </w:t>
            </w:r>
            <w:r w:rsidRPr="00A63D6C">
              <w:rPr>
                <w:bCs/>
              </w:rPr>
              <w:br/>
              <w:t>&gt; 1 %</w:t>
            </w:r>
          </w:p>
          <w:p w14:paraId="306EBC9C"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rStyle w:val="Appelnotedebasdep"/>
                <w:bCs/>
              </w:rPr>
              <w:footnoteReference w:id="2"/>
            </w:r>
          </w:p>
        </w:tc>
        <w:tc>
          <w:tcPr>
            <w:tcW w:w="709" w:type="dxa"/>
            <w:tcBorders>
              <w:top w:val="single" w:sz="4" w:space="0" w:color="auto"/>
              <w:left w:val="single" w:sz="4" w:space="0" w:color="auto"/>
              <w:bottom w:val="single" w:sz="4" w:space="0" w:color="auto"/>
              <w:right w:val="single" w:sz="4" w:space="0" w:color="auto"/>
            </w:tcBorders>
            <w:vAlign w:val="center"/>
          </w:tcPr>
          <w:p w14:paraId="23466B3D" w14:textId="77777777" w:rsidR="00610E41" w:rsidRPr="00A63D6C" w:rsidRDefault="00610E41" w:rsidP="00765703">
            <w:pPr>
              <w:jc w:val="center"/>
              <w:rPr>
                <w:bCs/>
              </w:rPr>
            </w:pPr>
            <w:r w:rsidRPr="00A63D6C">
              <w:rPr>
                <w:bCs/>
              </w:rPr>
              <w:t>116</w:t>
            </w:r>
          </w:p>
          <w:p w14:paraId="5F8CD056" w14:textId="77777777" w:rsidR="00610E41" w:rsidRPr="00A63D6C" w:rsidRDefault="00610E41" w:rsidP="00765703">
            <w:pPr>
              <w:jc w:val="center"/>
              <w:rPr>
                <w:bCs/>
              </w:rPr>
            </w:pPr>
          </w:p>
          <w:p w14:paraId="38215087" w14:textId="77777777" w:rsidR="00610E41" w:rsidRPr="00A63D6C" w:rsidRDefault="00610E41" w:rsidP="00765703">
            <w:pPr>
              <w:jc w:val="center"/>
              <w:rPr>
                <w:bCs/>
              </w:rPr>
            </w:pPr>
            <w:r w:rsidRPr="00A63D6C">
              <w:rPr>
                <w:bCs/>
              </w:rPr>
              <w:t>201</w:t>
            </w:r>
          </w:p>
        </w:tc>
      </w:tr>
      <w:tr w:rsidR="00610E41" w:rsidRPr="00A63D6C" w14:paraId="155FEDF5"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A349A55" w14:textId="77777777" w:rsidR="00610E41" w:rsidRPr="00A63D6C" w:rsidRDefault="00610E41" w:rsidP="00765703">
            <w:pPr>
              <w:jc w:val="left"/>
              <w:rPr>
                <w:bCs/>
              </w:rPr>
            </w:pPr>
            <w:r w:rsidRPr="00A63D6C">
              <w:rPr>
                <w:bCs/>
              </w:rPr>
              <w:t>SG4/DTM/2380</w:t>
            </w:r>
          </w:p>
        </w:tc>
        <w:tc>
          <w:tcPr>
            <w:tcW w:w="6096" w:type="dxa"/>
            <w:tcBorders>
              <w:top w:val="single" w:sz="4" w:space="0" w:color="auto"/>
              <w:left w:val="single" w:sz="4" w:space="0" w:color="auto"/>
              <w:bottom w:val="single" w:sz="4" w:space="0" w:color="auto"/>
              <w:right w:val="single" w:sz="4" w:space="0" w:color="auto"/>
            </w:tcBorders>
            <w:vAlign w:val="center"/>
          </w:tcPr>
          <w:p w14:paraId="0F118E6A" w14:textId="77777777" w:rsidR="00610E41" w:rsidRPr="00A63D6C" w:rsidRDefault="00610E41" w:rsidP="00765703">
            <w:pPr>
              <w:jc w:val="left"/>
              <w:rPr>
                <w:bCs/>
              </w:rPr>
            </w:pPr>
            <w:r w:rsidRPr="00A63D6C">
              <w:rPr>
                <w:bCs/>
              </w:rPr>
              <w:t>Date de naissance (AH/DTM du 2561) : Elle doit être inférieure ou égale à l’année de revenu et supérieure à l’année de revenu moins 120 ans.</w:t>
            </w:r>
          </w:p>
        </w:tc>
        <w:tc>
          <w:tcPr>
            <w:tcW w:w="992" w:type="dxa"/>
            <w:tcBorders>
              <w:top w:val="single" w:sz="4" w:space="0" w:color="auto"/>
              <w:left w:val="single" w:sz="4" w:space="0" w:color="auto"/>
              <w:bottom w:val="single" w:sz="4" w:space="0" w:color="auto"/>
              <w:right w:val="single" w:sz="4" w:space="0" w:color="auto"/>
            </w:tcBorders>
            <w:vAlign w:val="center"/>
          </w:tcPr>
          <w:p w14:paraId="2F9142B0" w14:textId="77777777" w:rsidR="00610E41" w:rsidRPr="00A63D6C" w:rsidRDefault="00610E41" w:rsidP="00765703">
            <w:pPr>
              <w:jc w:val="center"/>
              <w:rPr>
                <w:bCs/>
              </w:rPr>
            </w:pPr>
            <w:r w:rsidRPr="00A63D6C">
              <w:rPr>
                <w:bCs/>
              </w:rPr>
              <w:t xml:space="preserve">Rejet si </w:t>
            </w:r>
            <w:r w:rsidRPr="00A63D6C">
              <w:rPr>
                <w:bCs/>
              </w:rPr>
              <w:br/>
              <w:t>&gt; 5 %</w:t>
            </w:r>
          </w:p>
          <w:p w14:paraId="72B82D08" w14:textId="77777777" w:rsidR="00610E41" w:rsidRPr="00A63D6C" w:rsidRDefault="00610E41" w:rsidP="00765703">
            <w:pPr>
              <w:jc w:val="center"/>
              <w:rPr>
                <w:bCs/>
              </w:rPr>
            </w:pPr>
            <w:r w:rsidRPr="00A63D6C">
              <w:rPr>
                <w:bCs/>
              </w:rPr>
              <w:t>Alerte si</w:t>
            </w:r>
            <w:r w:rsidRPr="00A63D6C">
              <w:rPr>
                <w:bCs/>
              </w:rPr>
              <w:br/>
              <w:t xml:space="preserve"> &lt; = 5 % </w:t>
            </w:r>
            <w:r w:rsidRPr="00A63D6C">
              <w:rPr>
                <w:rStyle w:val="Appelnotedebasdep"/>
                <w:bCs/>
              </w:rPr>
              <w:footnoteReference w:id="3"/>
            </w:r>
          </w:p>
        </w:tc>
        <w:tc>
          <w:tcPr>
            <w:tcW w:w="709" w:type="dxa"/>
            <w:tcBorders>
              <w:top w:val="single" w:sz="4" w:space="0" w:color="auto"/>
              <w:left w:val="single" w:sz="4" w:space="0" w:color="auto"/>
              <w:bottom w:val="single" w:sz="4" w:space="0" w:color="auto"/>
              <w:right w:val="single" w:sz="4" w:space="0" w:color="auto"/>
            </w:tcBorders>
            <w:vAlign w:val="center"/>
          </w:tcPr>
          <w:p w14:paraId="1EA4769B" w14:textId="77777777" w:rsidR="00610E41" w:rsidRPr="00A63D6C" w:rsidRDefault="00610E41" w:rsidP="00765703">
            <w:pPr>
              <w:jc w:val="center"/>
              <w:rPr>
                <w:bCs/>
              </w:rPr>
            </w:pPr>
            <w:r w:rsidRPr="00A63D6C">
              <w:rPr>
                <w:bCs/>
              </w:rPr>
              <w:t>117</w:t>
            </w:r>
          </w:p>
          <w:p w14:paraId="2666E4F6" w14:textId="77777777" w:rsidR="00610E41" w:rsidRPr="00A63D6C" w:rsidRDefault="00610E41" w:rsidP="00765703">
            <w:pPr>
              <w:jc w:val="center"/>
              <w:rPr>
                <w:bCs/>
              </w:rPr>
            </w:pPr>
          </w:p>
          <w:p w14:paraId="546A843D" w14:textId="77777777" w:rsidR="00610E41" w:rsidRPr="00A63D6C" w:rsidRDefault="00610E41" w:rsidP="00765703">
            <w:pPr>
              <w:jc w:val="center"/>
              <w:rPr>
                <w:bCs/>
              </w:rPr>
            </w:pPr>
            <w:r w:rsidRPr="00A63D6C">
              <w:rPr>
                <w:bCs/>
              </w:rPr>
              <w:t>202</w:t>
            </w:r>
          </w:p>
        </w:tc>
      </w:tr>
    </w:tbl>
    <w:p w14:paraId="1C3882A8" w14:textId="77777777" w:rsidR="00610E41" w:rsidRPr="00A63D6C" w:rsidRDefault="00610E41" w:rsidP="00C33B41">
      <w:pPr>
        <w:rPr>
          <w:bCs/>
        </w:rPr>
      </w:pPr>
      <w:r w:rsidRPr="00A63D6C">
        <w:rPr>
          <w:bCs/>
        </w:rPr>
        <w:br w:type="page"/>
      </w:r>
    </w:p>
    <w:p w14:paraId="3EF938C7" w14:textId="77777777" w:rsidR="00610E41" w:rsidRPr="00A63D6C" w:rsidRDefault="00610E41" w:rsidP="00C33B41">
      <w:pPr>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4F74F773" w14:textId="77777777" w:rsidTr="00765703">
        <w:tc>
          <w:tcPr>
            <w:tcW w:w="1626" w:type="dxa"/>
            <w:vAlign w:val="center"/>
          </w:tcPr>
          <w:p w14:paraId="7A040AA6"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081972C7"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5354E222"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7A7401C6"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4D3BBEAF"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545CD9E" w14:textId="77777777" w:rsidR="00610E41" w:rsidRPr="00A63D6C" w:rsidRDefault="00610E41" w:rsidP="00765703">
            <w:pPr>
              <w:jc w:val="left"/>
              <w:rPr>
                <w:bCs/>
              </w:rPr>
            </w:pPr>
            <w:r w:rsidRPr="00A63D6C">
              <w:rPr>
                <w:bCs/>
              </w:rPr>
              <w:t>SG4/DTM/2380</w:t>
            </w:r>
          </w:p>
        </w:tc>
        <w:tc>
          <w:tcPr>
            <w:tcW w:w="6096" w:type="dxa"/>
            <w:tcBorders>
              <w:top w:val="single" w:sz="4" w:space="0" w:color="auto"/>
              <w:left w:val="single" w:sz="4" w:space="0" w:color="auto"/>
              <w:bottom w:val="single" w:sz="4" w:space="0" w:color="auto"/>
              <w:right w:val="single" w:sz="4" w:space="0" w:color="auto"/>
            </w:tcBorders>
            <w:vAlign w:val="center"/>
          </w:tcPr>
          <w:p w14:paraId="71EE143E" w14:textId="77777777" w:rsidR="00610E41" w:rsidRPr="00A63D6C" w:rsidRDefault="00610E41" w:rsidP="00765703">
            <w:pPr>
              <w:rPr>
                <w:bCs/>
              </w:rPr>
            </w:pPr>
            <w:r w:rsidRPr="00A63D6C">
              <w:rPr>
                <w:bCs/>
              </w:rPr>
              <w:t>Date de naissance (AH/DTM du 2561) : Format de date invalide</w:t>
            </w:r>
          </w:p>
        </w:tc>
        <w:tc>
          <w:tcPr>
            <w:tcW w:w="992" w:type="dxa"/>
            <w:tcBorders>
              <w:top w:val="single" w:sz="4" w:space="0" w:color="auto"/>
              <w:left w:val="single" w:sz="4" w:space="0" w:color="auto"/>
              <w:bottom w:val="single" w:sz="4" w:space="0" w:color="auto"/>
              <w:right w:val="single" w:sz="4" w:space="0" w:color="auto"/>
            </w:tcBorders>
            <w:vAlign w:val="center"/>
          </w:tcPr>
          <w:p w14:paraId="558B734D" w14:textId="77777777" w:rsidR="00610E41" w:rsidRPr="00A63D6C" w:rsidRDefault="00610E41" w:rsidP="00765703">
            <w:pPr>
              <w:jc w:val="center"/>
              <w:rPr>
                <w:bCs/>
              </w:rPr>
            </w:pPr>
            <w:r w:rsidRPr="00A63D6C">
              <w:rPr>
                <w:bCs/>
              </w:rPr>
              <w:t xml:space="preserve">Rejet si </w:t>
            </w:r>
            <w:r w:rsidRPr="00A63D6C">
              <w:rPr>
                <w:bCs/>
              </w:rPr>
              <w:br/>
              <w:t>&gt; 5 %</w:t>
            </w:r>
          </w:p>
          <w:p w14:paraId="61D336A6" w14:textId="77777777" w:rsidR="00610E41" w:rsidRPr="00A63D6C" w:rsidRDefault="00610E41" w:rsidP="00765703">
            <w:pPr>
              <w:jc w:val="center"/>
              <w:rPr>
                <w:bCs/>
              </w:rPr>
            </w:pPr>
            <w:r w:rsidRPr="00A63D6C">
              <w:rPr>
                <w:bCs/>
              </w:rPr>
              <w:t xml:space="preserve">Alerte si </w:t>
            </w:r>
            <w:r w:rsidRPr="00A63D6C">
              <w:rPr>
                <w:bCs/>
              </w:rPr>
              <w:br/>
              <w:t xml:space="preserve">&lt; = 5 % </w:t>
            </w:r>
            <w:r w:rsidRPr="00A63D6C">
              <w:rPr>
                <w:bCs/>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14:paraId="7EE46ACC" w14:textId="77777777" w:rsidR="00610E41" w:rsidRPr="00A63D6C" w:rsidRDefault="00610E41" w:rsidP="00765703">
            <w:pPr>
              <w:jc w:val="center"/>
              <w:rPr>
                <w:bCs/>
              </w:rPr>
            </w:pPr>
            <w:r w:rsidRPr="00A63D6C">
              <w:rPr>
                <w:bCs/>
              </w:rPr>
              <w:t>118</w:t>
            </w:r>
          </w:p>
          <w:p w14:paraId="1BE214EA" w14:textId="77777777" w:rsidR="00610E41" w:rsidRPr="00A63D6C" w:rsidRDefault="00610E41" w:rsidP="00765703">
            <w:pPr>
              <w:jc w:val="center"/>
              <w:rPr>
                <w:bCs/>
              </w:rPr>
            </w:pPr>
          </w:p>
          <w:p w14:paraId="4B4911C6" w14:textId="77777777" w:rsidR="00610E41" w:rsidRPr="00A63D6C" w:rsidRDefault="00610E41" w:rsidP="00765703">
            <w:pPr>
              <w:jc w:val="center"/>
              <w:rPr>
                <w:bCs/>
              </w:rPr>
            </w:pPr>
            <w:r w:rsidRPr="00A63D6C">
              <w:rPr>
                <w:bCs/>
              </w:rPr>
              <w:t>203</w:t>
            </w:r>
          </w:p>
        </w:tc>
      </w:tr>
      <w:tr w:rsidR="00610E41" w:rsidRPr="00A63D6C" w14:paraId="029C242D"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080F0CAE" w14:textId="77777777" w:rsidR="00610E41" w:rsidRPr="00A63D6C" w:rsidRDefault="00610E41" w:rsidP="00765703">
            <w:pPr>
              <w:jc w:val="left"/>
              <w:rPr>
                <w:bCs/>
              </w:rPr>
            </w:pPr>
            <w:r w:rsidRPr="00A63D6C">
              <w:rPr>
                <w:bCs/>
              </w:rPr>
              <w:t>SG4/NAD/3229</w:t>
            </w:r>
          </w:p>
        </w:tc>
        <w:tc>
          <w:tcPr>
            <w:tcW w:w="6096" w:type="dxa"/>
            <w:tcBorders>
              <w:top w:val="single" w:sz="4" w:space="0" w:color="auto"/>
              <w:left w:val="single" w:sz="4" w:space="0" w:color="auto"/>
              <w:bottom w:val="single" w:sz="4" w:space="0" w:color="auto"/>
              <w:right w:val="single" w:sz="4" w:space="0" w:color="auto"/>
            </w:tcBorders>
            <w:vAlign w:val="center"/>
          </w:tcPr>
          <w:p w14:paraId="44661F2A" w14:textId="77777777" w:rsidR="00610E41" w:rsidRPr="00A63D6C" w:rsidRDefault="00610E41" w:rsidP="00765703">
            <w:pPr>
              <w:jc w:val="left"/>
              <w:rPr>
                <w:bCs/>
              </w:rPr>
            </w:pPr>
            <w:r w:rsidRPr="00A63D6C">
              <w:rPr>
                <w:bCs/>
              </w:rPr>
              <w:t>Département de naissance (les deux premiers caractères de la donnée 3229 de AE/NAD du 2561) : le département de naissance doit être compris entre 01 et 99 y compris les 2A et 2B.</w:t>
            </w:r>
          </w:p>
        </w:tc>
        <w:tc>
          <w:tcPr>
            <w:tcW w:w="992" w:type="dxa"/>
            <w:tcBorders>
              <w:top w:val="single" w:sz="4" w:space="0" w:color="auto"/>
              <w:left w:val="single" w:sz="4" w:space="0" w:color="auto"/>
              <w:bottom w:val="single" w:sz="4" w:space="0" w:color="auto"/>
              <w:right w:val="single" w:sz="4" w:space="0" w:color="auto"/>
            </w:tcBorders>
            <w:vAlign w:val="center"/>
          </w:tcPr>
          <w:p w14:paraId="1CC671B1" w14:textId="77777777" w:rsidR="00610E41" w:rsidRPr="00A63D6C" w:rsidRDefault="00610E41" w:rsidP="00765703">
            <w:pPr>
              <w:jc w:val="center"/>
              <w:rPr>
                <w:bCs/>
              </w:rPr>
            </w:pPr>
            <w:r w:rsidRPr="00A63D6C">
              <w:rPr>
                <w:bCs/>
              </w:rPr>
              <w:t xml:space="preserve">Rejet si </w:t>
            </w:r>
            <w:r w:rsidRPr="00A63D6C">
              <w:rPr>
                <w:bCs/>
              </w:rPr>
              <w:br/>
              <w:t>&gt; 5 %</w:t>
            </w:r>
          </w:p>
          <w:p w14:paraId="04044834" w14:textId="77777777" w:rsidR="00610E41" w:rsidRPr="00A63D6C" w:rsidRDefault="00610E41" w:rsidP="00765703">
            <w:pPr>
              <w:jc w:val="center"/>
              <w:rPr>
                <w:bCs/>
              </w:rPr>
            </w:pPr>
            <w:r w:rsidRPr="00A63D6C">
              <w:rPr>
                <w:bCs/>
              </w:rPr>
              <w:t xml:space="preserve">Alerte si </w:t>
            </w:r>
            <w:r w:rsidRPr="00A63D6C">
              <w:rPr>
                <w:bCs/>
              </w:rPr>
              <w:br/>
              <w:t xml:space="preserve">&lt; = 5 % </w:t>
            </w:r>
            <w:r w:rsidRPr="00A63D6C">
              <w:rPr>
                <w:bCs/>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14:paraId="3352AF82" w14:textId="77777777" w:rsidR="00610E41" w:rsidRPr="00A63D6C" w:rsidRDefault="00610E41" w:rsidP="00765703">
            <w:pPr>
              <w:jc w:val="center"/>
              <w:rPr>
                <w:bCs/>
              </w:rPr>
            </w:pPr>
            <w:r w:rsidRPr="00A63D6C">
              <w:rPr>
                <w:bCs/>
              </w:rPr>
              <w:t>119</w:t>
            </w:r>
          </w:p>
          <w:p w14:paraId="0623E60C" w14:textId="77777777" w:rsidR="00610E41" w:rsidRPr="00A63D6C" w:rsidRDefault="00610E41" w:rsidP="00765703">
            <w:pPr>
              <w:jc w:val="center"/>
              <w:rPr>
                <w:bCs/>
              </w:rPr>
            </w:pPr>
          </w:p>
          <w:p w14:paraId="2A3D0957" w14:textId="77777777" w:rsidR="00610E41" w:rsidRPr="00A63D6C" w:rsidRDefault="00610E41" w:rsidP="00765703">
            <w:pPr>
              <w:jc w:val="center"/>
              <w:rPr>
                <w:bCs/>
              </w:rPr>
            </w:pPr>
            <w:r w:rsidRPr="00A63D6C">
              <w:rPr>
                <w:bCs/>
              </w:rPr>
              <w:t>204</w:t>
            </w:r>
          </w:p>
        </w:tc>
      </w:tr>
      <w:tr w:rsidR="00610E41" w:rsidRPr="00A63D6C" w14:paraId="04C93550"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B249675" w14:textId="77777777" w:rsidR="00610E41" w:rsidRPr="00A63D6C" w:rsidRDefault="00610E41" w:rsidP="00765703">
            <w:pPr>
              <w:jc w:val="left"/>
              <w:rPr>
                <w:bCs/>
              </w:rPr>
            </w:pPr>
            <w:r w:rsidRPr="00A63D6C">
              <w:rPr>
                <w:bCs/>
              </w:rPr>
              <w:t>SG4/NAD/3229</w:t>
            </w:r>
          </w:p>
        </w:tc>
        <w:tc>
          <w:tcPr>
            <w:tcW w:w="6096" w:type="dxa"/>
            <w:tcBorders>
              <w:top w:val="single" w:sz="4" w:space="0" w:color="auto"/>
              <w:left w:val="single" w:sz="4" w:space="0" w:color="auto"/>
              <w:bottom w:val="single" w:sz="4" w:space="0" w:color="auto"/>
              <w:right w:val="single" w:sz="4" w:space="0" w:color="auto"/>
            </w:tcBorders>
            <w:vAlign w:val="center"/>
          </w:tcPr>
          <w:p w14:paraId="05ACE49F" w14:textId="77777777" w:rsidR="00610E41" w:rsidRPr="00A63D6C" w:rsidRDefault="00610E41" w:rsidP="00765703">
            <w:pPr>
              <w:jc w:val="left"/>
              <w:rPr>
                <w:bCs/>
              </w:rPr>
            </w:pPr>
            <w:r w:rsidRPr="00A63D6C">
              <w:rPr>
                <w:bCs/>
              </w:rPr>
              <w:t>Code commune de naissance (les trois derniers caractères de la donnée 3229 de AE/NAD du 2561) : le code commune de naissance doit être compris entre 001 et 909.</w:t>
            </w:r>
          </w:p>
        </w:tc>
        <w:tc>
          <w:tcPr>
            <w:tcW w:w="992" w:type="dxa"/>
            <w:tcBorders>
              <w:top w:val="single" w:sz="4" w:space="0" w:color="auto"/>
              <w:left w:val="single" w:sz="4" w:space="0" w:color="auto"/>
              <w:bottom w:val="single" w:sz="4" w:space="0" w:color="auto"/>
              <w:right w:val="single" w:sz="4" w:space="0" w:color="auto"/>
            </w:tcBorders>
            <w:vAlign w:val="center"/>
          </w:tcPr>
          <w:p w14:paraId="54CB5145" w14:textId="77777777" w:rsidR="00610E41" w:rsidRPr="00A63D6C" w:rsidRDefault="00610E41" w:rsidP="00765703">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16F9B609" w14:textId="77777777" w:rsidR="00610E41" w:rsidRPr="00A63D6C" w:rsidRDefault="00610E41" w:rsidP="00765703">
            <w:pPr>
              <w:jc w:val="center"/>
              <w:rPr>
                <w:bCs/>
              </w:rPr>
            </w:pPr>
            <w:r w:rsidRPr="00A63D6C">
              <w:rPr>
                <w:bCs/>
              </w:rPr>
              <w:t>205</w:t>
            </w:r>
          </w:p>
        </w:tc>
      </w:tr>
      <w:tr w:rsidR="00610E41" w:rsidRPr="00A63D6C" w14:paraId="74248581"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60F00D3" w14:textId="77777777" w:rsidR="00610E41" w:rsidRPr="00A63D6C" w:rsidRDefault="00610E41" w:rsidP="00765703">
            <w:pPr>
              <w:jc w:val="left"/>
              <w:rPr>
                <w:bCs/>
              </w:rPr>
            </w:pPr>
            <w:r w:rsidRPr="00A63D6C">
              <w:rPr>
                <w:bCs/>
              </w:rPr>
              <w:t>SG4/NAD/3039</w:t>
            </w:r>
          </w:p>
        </w:tc>
        <w:tc>
          <w:tcPr>
            <w:tcW w:w="6096" w:type="dxa"/>
            <w:tcBorders>
              <w:top w:val="single" w:sz="4" w:space="0" w:color="auto"/>
              <w:left w:val="single" w:sz="4" w:space="0" w:color="auto"/>
              <w:bottom w:val="single" w:sz="4" w:space="0" w:color="auto"/>
              <w:right w:val="single" w:sz="4" w:space="0" w:color="auto"/>
            </w:tcBorders>
            <w:vAlign w:val="center"/>
          </w:tcPr>
          <w:p w14:paraId="789F726B" w14:textId="77777777" w:rsidR="00610E41" w:rsidRPr="00A63D6C" w:rsidRDefault="00610E41" w:rsidP="00765703">
            <w:pPr>
              <w:jc w:val="left"/>
              <w:rPr>
                <w:bCs/>
              </w:rPr>
            </w:pPr>
            <w:r w:rsidRPr="00A63D6C">
              <w:rPr>
                <w:bCs/>
              </w:rPr>
              <w:t>SIRET, Pseudo SIRET ou IDSP du bénéficiaire « personne morale » (AF/NAD du 2561) : le siret du bénéficiaire est inconnu dans le fichier de l’INSEE.</w:t>
            </w:r>
          </w:p>
        </w:tc>
        <w:tc>
          <w:tcPr>
            <w:tcW w:w="992" w:type="dxa"/>
            <w:tcBorders>
              <w:top w:val="single" w:sz="4" w:space="0" w:color="auto"/>
              <w:left w:val="single" w:sz="4" w:space="0" w:color="auto"/>
              <w:bottom w:val="single" w:sz="4" w:space="0" w:color="auto"/>
              <w:right w:val="single" w:sz="4" w:space="0" w:color="auto"/>
            </w:tcBorders>
            <w:vAlign w:val="center"/>
          </w:tcPr>
          <w:p w14:paraId="17F575EC" w14:textId="77777777" w:rsidR="00610E41" w:rsidRPr="00A63D6C" w:rsidRDefault="00610E41" w:rsidP="00765703">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3EB9ACBC" w14:textId="77777777" w:rsidR="00610E41" w:rsidRPr="00A63D6C" w:rsidRDefault="00610E41" w:rsidP="00765703">
            <w:pPr>
              <w:jc w:val="center"/>
              <w:rPr>
                <w:bCs/>
              </w:rPr>
            </w:pPr>
            <w:r w:rsidRPr="00A63D6C">
              <w:rPr>
                <w:bCs/>
              </w:rPr>
              <w:t>239</w:t>
            </w:r>
          </w:p>
        </w:tc>
      </w:tr>
      <w:tr w:rsidR="00610E41" w:rsidRPr="00A63D6C" w14:paraId="46CA3666"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3822A491" w14:textId="77777777" w:rsidR="00610E41" w:rsidRPr="00A63D6C" w:rsidRDefault="00610E41" w:rsidP="00A60C41">
            <w:pPr>
              <w:jc w:val="left"/>
              <w:rPr>
                <w:bCs/>
              </w:rPr>
            </w:pPr>
            <w:r w:rsidRPr="00A63D6C">
              <w:rPr>
                <w:bCs/>
              </w:rPr>
              <w:t>SG4/NAD/3036</w:t>
            </w:r>
          </w:p>
        </w:tc>
        <w:tc>
          <w:tcPr>
            <w:tcW w:w="6096" w:type="dxa"/>
            <w:tcBorders>
              <w:top w:val="single" w:sz="4" w:space="0" w:color="auto"/>
              <w:left w:val="single" w:sz="4" w:space="0" w:color="auto"/>
              <w:bottom w:val="single" w:sz="4" w:space="0" w:color="auto"/>
              <w:right w:val="single" w:sz="4" w:space="0" w:color="auto"/>
            </w:tcBorders>
            <w:vAlign w:val="center"/>
          </w:tcPr>
          <w:p w14:paraId="24102E83" w14:textId="77777777" w:rsidR="00610E41" w:rsidRPr="00A63D6C" w:rsidRDefault="00610E41" w:rsidP="00A60C41">
            <w:pPr>
              <w:jc w:val="left"/>
              <w:rPr>
                <w:bCs/>
              </w:rPr>
            </w:pPr>
            <w:r w:rsidRPr="00A63D6C">
              <w:rPr>
                <w:bCs/>
              </w:rPr>
              <w:t>Raison sociale du bénéficiaire « personne morale » (AF/NAD du 2561) : la raison sociale est discordante de celle figurant dans le fichier INSEE</w:t>
            </w:r>
          </w:p>
        </w:tc>
        <w:tc>
          <w:tcPr>
            <w:tcW w:w="992" w:type="dxa"/>
            <w:tcBorders>
              <w:top w:val="single" w:sz="4" w:space="0" w:color="auto"/>
              <w:left w:val="single" w:sz="4" w:space="0" w:color="auto"/>
              <w:bottom w:val="single" w:sz="4" w:space="0" w:color="auto"/>
              <w:right w:val="single" w:sz="4" w:space="0" w:color="auto"/>
            </w:tcBorders>
            <w:vAlign w:val="center"/>
          </w:tcPr>
          <w:p w14:paraId="1BD51748" w14:textId="77777777" w:rsidR="00610E41" w:rsidRPr="00A63D6C" w:rsidRDefault="00610E41" w:rsidP="00A60C41">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58EAE7C4" w14:textId="77777777" w:rsidR="00610E41" w:rsidRPr="00A63D6C" w:rsidRDefault="00610E41" w:rsidP="00A60C41">
            <w:pPr>
              <w:jc w:val="center"/>
              <w:rPr>
                <w:bCs/>
              </w:rPr>
            </w:pPr>
            <w:r w:rsidRPr="00A63D6C">
              <w:rPr>
                <w:bCs/>
              </w:rPr>
              <w:t>240</w:t>
            </w:r>
          </w:p>
        </w:tc>
      </w:tr>
      <w:tr w:rsidR="00610E41" w:rsidRPr="00A63D6C" w14:paraId="6D4F6F44"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5695CBFB" w14:textId="77777777" w:rsidR="00610E41" w:rsidRPr="00A63D6C" w:rsidRDefault="00610E41" w:rsidP="00A60C41">
            <w:pPr>
              <w:jc w:val="left"/>
              <w:rPr>
                <w:bCs/>
              </w:rPr>
            </w:pPr>
            <w:r w:rsidRPr="00A63D6C">
              <w:rPr>
                <w:bCs/>
              </w:rPr>
              <w:t>SG4/NAD/3229</w:t>
            </w:r>
          </w:p>
        </w:tc>
        <w:tc>
          <w:tcPr>
            <w:tcW w:w="6096" w:type="dxa"/>
            <w:tcBorders>
              <w:top w:val="single" w:sz="4" w:space="0" w:color="auto"/>
              <w:left w:val="single" w:sz="4" w:space="0" w:color="auto"/>
              <w:bottom w:val="single" w:sz="4" w:space="0" w:color="auto"/>
              <w:right w:val="single" w:sz="4" w:space="0" w:color="auto"/>
            </w:tcBorders>
            <w:vAlign w:val="center"/>
          </w:tcPr>
          <w:p w14:paraId="4BBF4FB9" w14:textId="77777777" w:rsidR="00610E41" w:rsidRPr="00A63D6C" w:rsidRDefault="00610E41" w:rsidP="00A60C41">
            <w:pPr>
              <w:rPr>
                <w:bCs/>
              </w:rPr>
            </w:pPr>
            <w:r w:rsidRPr="00A63D6C">
              <w:rPr>
                <w:bCs/>
              </w:rPr>
              <w:t xml:space="preserve">Code commune de résidence (AG/NAD du 2561) : le code commune de résidence doit être compris entre 01001 et 99517 (sauf dans le cas de la Corse où les deux premiers caractères peuvent prendre les valeurs 2A et 2B et les trois caractères suivants sont alors compris entre 001 et 366). </w:t>
            </w:r>
          </w:p>
        </w:tc>
        <w:tc>
          <w:tcPr>
            <w:tcW w:w="992" w:type="dxa"/>
            <w:tcBorders>
              <w:top w:val="single" w:sz="4" w:space="0" w:color="auto"/>
              <w:left w:val="single" w:sz="4" w:space="0" w:color="auto"/>
              <w:bottom w:val="single" w:sz="4" w:space="0" w:color="auto"/>
              <w:right w:val="single" w:sz="4" w:space="0" w:color="auto"/>
            </w:tcBorders>
            <w:vAlign w:val="center"/>
          </w:tcPr>
          <w:p w14:paraId="0562497F" w14:textId="77777777" w:rsidR="00610E41" w:rsidRPr="00A63D6C" w:rsidRDefault="00610E41" w:rsidP="00A60C41">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26AA4616" w14:textId="77777777" w:rsidR="00610E41" w:rsidRPr="00A63D6C" w:rsidRDefault="00610E41" w:rsidP="00A60C41">
            <w:pPr>
              <w:jc w:val="center"/>
              <w:rPr>
                <w:bCs/>
              </w:rPr>
            </w:pPr>
            <w:r w:rsidRPr="00A63D6C">
              <w:rPr>
                <w:bCs/>
              </w:rPr>
              <w:t>207</w:t>
            </w:r>
          </w:p>
        </w:tc>
      </w:tr>
      <w:tr w:rsidR="00610E41" w:rsidRPr="00A63D6C" w14:paraId="1551677D"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B6C632A" w14:textId="77777777" w:rsidR="00610E41" w:rsidRPr="00A63D6C" w:rsidRDefault="00610E41" w:rsidP="00A60C41">
            <w:pPr>
              <w:jc w:val="left"/>
              <w:rPr>
                <w:bCs/>
                <w:highlight w:val="green"/>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825059F" w14:textId="77777777" w:rsidR="00610E41" w:rsidRPr="00A63D6C" w:rsidRDefault="00610E41" w:rsidP="00A60C41">
            <w:pPr>
              <w:jc w:val="left"/>
              <w:rPr>
                <w:bCs/>
              </w:rPr>
            </w:pPr>
            <w:r w:rsidRPr="00A63D6C">
              <w:rPr>
                <w:bCs/>
              </w:rPr>
              <w:t>Produits n’ouvrant pas droit à CSG déductible : la présence (saisie) de cette donnée (BT/MOA du 2561) implique obligatoirement la présence (saisie) d’au moins une des données suivantes :</w:t>
            </w:r>
          </w:p>
          <w:p w14:paraId="2F55638E" w14:textId="77777777" w:rsidR="00610E41" w:rsidRPr="00A63D6C" w:rsidRDefault="00610E41" w:rsidP="00610E41">
            <w:pPr>
              <w:pStyle w:val="Paragraphedeliste"/>
              <w:numPr>
                <w:ilvl w:val="0"/>
                <w:numId w:val="5"/>
              </w:numPr>
              <w:jc w:val="left"/>
              <w:rPr>
                <w:bCs/>
              </w:rPr>
            </w:pPr>
            <w:r w:rsidRPr="00A63D6C">
              <w:rPr>
                <w:bCs/>
              </w:rPr>
              <w:t>Avances, prêts ou acomptes (BE/MOA du 2561) ;</w:t>
            </w:r>
          </w:p>
          <w:p w14:paraId="79D8FA4D"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14075343"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7811EB68"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w:t>
            </w:r>
          </w:p>
          <w:p w14:paraId="6280EC37" w14:textId="77777777" w:rsidR="00610E41" w:rsidRPr="00A63D6C" w:rsidRDefault="00610E41" w:rsidP="00610E41">
            <w:pPr>
              <w:pStyle w:val="Paragraphedeliste"/>
              <w:numPr>
                <w:ilvl w:val="0"/>
                <w:numId w:val="4"/>
              </w:numPr>
              <w:jc w:val="left"/>
              <w:rPr>
                <w:bCs/>
              </w:rPr>
            </w:pPr>
            <w:r w:rsidRPr="00A63D6C">
              <w:rPr>
                <w:bCs/>
              </w:rPr>
              <w:t>Produits de placement à revenu fixe – Pertes (CB/MOA du 2561) ;</w:t>
            </w:r>
          </w:p>
          <w:p w14:paraId="06F2E881" w14:textId="77777777" w:rsidR="00610E41" w:rsidRPr="00A63D6C" w:rsidRDefault="00610E41" w:rsidP="00610E41">
            <w:pPr>
              <w:pStyle w:val="Paragraphedeliste"/>
              <w:numPr>
                <w:ilvl w:val="0"/>
                <w:numId w:val="4"/>
              </w:numPr>
              <w:jc w:val="left"/>
              <w:rPr>
                <w:bCs/>
              </w:rPr>
            </w:pPr>
            <w:r w:rsidRPr="00A63D6C">
              <w:rPr>
                <w:bCs/>
              </w:rPr>
              <w:t>Produis des contrats d’assurance-vie – Produits de contrats de moins de huit ans – Produits des versements effectués avant le 27/09/17 soumis au barème progressif de l’impôt sur le revenu (CT/MOA du 2561) ;</w:t>
            </w:r>
          </w:p>
          <w:p w14:paraId="2FCE4D45" w14:textId="77777777" w:rsidR="00610E41" w:rsidRPr="00A63D6C" w:rsidRDefault="00610E41" w:rsidP="00610E41">
            <w:pPr>
              <w:pStyle w:val="Paragraphedeliste"/>
              <w:numPr>
                <w:ilvl w:val="0"/>
                <w:numId w:val="4"/>
              </w:numPr>
              <w:jc w:val="left"/>
              <w:rPr>
                <w:bCs/>
              </w:rPr>
            </w:pPr>
            <w:r w:rsidRPr="00A63D6C">
              <w:rPr>
                <w:bCs/>
              </w:rPr>
              <w:t>Produis des contrats d’assurance-vie – Produits de contrats de moins de huit ans – Produits des versements effectués à compter du 27/09/17 (CW/MOA du 2561) ;</w:t>
            </w:r>
          </w:p>
          <w:p w14:paraId="18771095"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des contrats de moins de huit ans – Produit des versements effectués avant le 27/09/17 soumis au barème progressif de l’impôt sur le revenu (CX/MOA du 2561)</w:t>
            </w:r>
          </w:p>
          <w:p w14:paraId="2AC3E6AB" w14:textId="77777777" w:rsidR="00610E41" w:rsidRPr="00A63D6C" w:rsidRDefault="00610E41" w:rsidP="00610E41">
            <w:pPr>
              <w:pStyle w:val="Paragraphedeliste"/>
              <w:numPr>
                <w:ilvl w:val="0"/>
                <w:numId w:val="4"/>
              </w:numPr>
              <w:jc w:val="left"/>
              <w:rPr>
                <w:bCs/>
              </w:rPr>
            </w:pPr>
            <w:r w:rsidRPr="00A63D6C">
              <w:rPr>
                <w:bCs/>
              </w:rPr>
              <w:t>Produis des contrats d’assurance-vie – Produits de contrats de moins de huit ans – Produits des versements effectués à compter du 27/09/17 bénéficiant de l’abattement (CZ/MOA du 2561)</w:t>
            </w:r>
          </w:p>
        </w:tc>
        <w:tc>
          <w:tcPr>
            <w:tcW w:w="992" w:type="dxa"/>
            <w:tcBorders>
              <w:top w:val="single" w:sz="4" w:space="0" w:color="auto"/>
              <w:left w:val="single" w:sz="4" w:space="0" w:color="auto"/>
              <w:bottom w:val="single" w:sz="4" w:space="0" w:color="auto"/>
              <w:right w:val="single" w:sz="4" w:space="0" w:color="auto"/>
            </w:tcBorders>
            <w:vAlign w:val="center"/>
          </w:tcPr>
          <w:p w14:paraId="3874ECFD" w14:textId="77777777" w:rsidR="00610E41" w:rsidRPr="00A63D6C" w:rsidRDefault="00610E41" w:rsidP="00A60C41">
            <w:pPr>
              <w:jc w:val="center"/>
              <w:rPr>
                <w:bCs/>
              </w:rPr>
            </w:pPr>
            <w:r w:rsidRPr="00A63D6C">
              <w:rPr>
                <w:bCs/>
              </w:rPr>
              <w:t xml:space="preserve">Rejet si </w:t>
            </w:r>
            <w:r w:rsidRPr="00A63D6C">
              <w:rPr>
                <w:bCs/>
              </w:rPr>
              <w:br/>
              <w:t>&gt; 1 %</w:t>
            </w:r>
          </w:p>
          <w:p w14:paraId="78B46898" w14:textId="77777777" w:rsidR="00610E41" w:rsidRPr="00A63D6C" w:rsidRDefault="00610E41" w:rsidP="00A60C41">
            <w:pPr>
              <w:jc w:val="center"/>
              <w:rPr>
                <w:bCs/>
              </w:rPr>
            </w:pPr>
          </w:p>
          <w:p w14:paraId="3C1D8262" w14:textId="77777777" w:rsidR="00610E41" w:rsidRPr="00A63D6C" w:rsidRDefault="00610E41" w:rsidP="00A60C41">
            <w:pPr>
              <w:jc w:val="center"/>
              <w:rPr>
                <w:bCs/>
              </w:rPr>
            </w:pPr>
          </w:p>
          <w:p w14:paraId="531FCA7C" w14:textId="77777777" w:rsidR="00610E41" w:rsidRPr="00A63D6C" w:rsidRDefault="00610E41" w:rsidP="00A60C41">
            <w:pPr>
              <w:jc w:val="center"/>
              <w:rPr>
                <w:bCs/>
              </w:rPr>
            </w:pPr>
          </w:p>
          <w:p w14:paraId="05A7CB92" w14:textId="77777777" w:rsidR="00610E41" w:rsidRPr="00A63D6C" w:rsidRDefault="00610E41" w:rsidP="00A60C41">
            <w:pPr>
              <w:jc w:val="center"/>
              <w:rPr>
                <w:bCs/>
              </w:rPr>
            </w:pPr>
            <w:r w:rsidRPr="00A63D6C">
              <w:rPr>
                <w:bCs/>
              </w:rPr>
              <w:t xml:space="preserve">Alerte si </w:t>
            </w:r>
            <w:r w:rsidRPr="00A63D6C">
              <w:rPr>
                <w:bCs/>
              </w:rPr>
              <w:br/>
              <w:t xml:space="preserve">&lt; = 1 % </w:t>
            </w:r>
            <w:r w:rsidRPr="00A63D6C">
              <w:rPr>
                <w:bCs/>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tcPr>
          <w:p w14:paraId="11394F52" w14:textId="77777777" w:rsidR="00610E41" w:rsidRPr="00A63D6C" w:rsidRDefault="00610E41" w:rsidP="00A60C41">
            <w:pPr>
              <w:jc w:val="center"/>
              <w:rPr>
                <w:bCs/>
              </w:rPr>
            </w:pPr>
            <w:r w:rsidRPr="00A63D6C">
              <w:rPr>
                <w:bCs/>
              </w:rPr>
              <w:t>125</w:t>
            </w:r>
          </w:p>
          <w:p w14:paraId="5EA4C7DE" w14:textId="77777777" w:rsidR="00610E41" w:rsidRPr="00A63D6C" w:rsidRDefault="00610E41" w:rsidP="00A60C41">
            <w:pPr>
              <w:jc w:val="center"/>
              <w:rPr>
                <w:bCs/>
              </w:rPr>
            </w:pPr>
          </w:p>
          <w:p w14:paraId="729469A2" w14:textId="77777777" w:rsidR="00610E41" w:rsidRPr="00A63D6C" w:rsidRDefault="00610E41" w:rsidP="00A60C41">
            <w:pPr>
              <w:jc w:val="center"/>
              <w:rPr>
                <w:bCs/>
              </w:rPr>
            </w:pPr>
          </w:p>
          <w:p w14:paraId="42A571D3" w14:textId="77777777" w:rsidR="00610E41" w:rsidRPr="00A63D6C" w:rsidRDefault="00610E41" w:rsidP="00A60C41">
            <w:pPr>
              <w:jc w:val="center"/>
              <w:rPr>
                <w:bCs/>
              </w:rPr>
            </w:pPr>
          </w:p>
          <w:p w14:paraId="600C7CCC" w14:textId="77777777" w:rsidR="00610E41" w:rsidRPr="00A63D6C" w:rsidRDefault="00610E41" w:rsidP="00A60C41">
            <w:pPr>
              <w:jc w:val="center"/>
              <w:rPr>
                <w:bCs/>
              </w:rPr>
            </w:pPr>
          </w:p>
          <w:p w14:paraId="5A1C9372" w14:textId="77777777" w:rsidR="00610E41" w:rsidRPr="00A63D6C" w:rsidRDefault="00610E41" w:rsidP="00A60C41">
            <w:pPr>
              <w:jc w:val="center"/>
              <w:rPr>
                <w:bCs/>
              </w:rPr>
            </w:pPr>
            <w:r w:rsidRPr="00A63D6C">
              <w:rPr>
                <w:bCs/>
              </w:rPr>
              <w:t>210</w:t>
            </w:r>
          </w:p>
        </w:tc>
      </w:tr>
    </w:tbl>
    <w:p w14:paraId="6EFBEF8A" w14:textId="77777777" w:rsidR="00610E41" w:rsidRPr="00A63D6C" w:rsidRDefault="00610E41" w:rsidP="00C33B41">
      <w:pPr>
        <w:tabs>
          <w:tab w:val="left" w:pos="1771"/>
          <w:tab w:val="left" w:pos="7867"/>
          <w:tab w:val="left" w:pos="8859"/>
        </w:tabs>
        <w:ind w:left="145"/>
        <w:jc w:val="left"/>
        <w:rPr>
          <w:bCs/>
        </w:rPr>
      </w:pPr>
    </w:p>
    <w:p w14:paraId="522165C3" w14:textId="77777777" w:rsidR="00610E41" w:rsidRPr="00A63D6C" w:rsidRDefault="00610E41" w:rsidP="00C33B41">
      <w:pPr>
        <w:tabs>
          <w:tab w:val="left" w:pos="1771"/>
          <w:tab w:val="left" w:pos="7867"/>
          <w:tab w:val="left" w:pos="8859"/>
        </w:tabs>
        <w:ind w:left="145"/>
        <w:jc w:val="left"/>
        <w:rPr>
          <w:bCs/>
        </w:rPr>
      </w:pPr>
      <w:r w:rsidRPr="00A63D6C">
        <w:rPr>
          <w:bCs/>
        </w:rPr>
        <w:br w:type="page"/>
      </w:r>
    </w:p>
    <w:p w14:paraId="6649C194" w14:textId="77777777" w:rsidR="00610E41" w:rsidRPr="00A63D6C" w:rsidRDefault="00610E41" w:rsidP="00C33B41">
      <w:pPr>
        <w:tabs>
          <w:tab w:val="left" w:pos="1771"/>
          <w:tab w:val="left" w:pos="7867"/>
          <w:tab w:val="left" w:pos="8859"/>
        </w:tabs>
        <w:ind w:left="145"/>
        <w:jc w:val="left"/>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7E6E93B5" w14:textId="77777777" w:rsidTr="00765703">
        <w:tc>
          <w:tcPr>
            <w:tcW w:w="1626" w:type="dxa"/>
            <w:vAlign w:val="center"/>
          </w:tcPr>
          <w:p w14:paraId="36943F81"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7055118D"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0A8F3853"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3370836C"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1D3D2B6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73257FE9" w14:textId="77777777" w:rsidR="00610E41" w:rsidRPr="00A63D6C" w:rsidRDefault="00610E41" w:rsidP="00765703">
            <w:pPr>
              <w:jc w:val="left"/>
              <w:rPr>
                <w:bCs/>
                <w:highlight w:val="green"/>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00A902E9" w14:textId="77777777" w:rsidR="00610E41" w:rsidRPr="00A63D6C" w:rsidRDefault="00610E41" w:rsidP="00765703">
            <w:pPr>
              <w:jc w:val="left"/>
              <w:rPr>
                <w:bCs/>
              </w:rPr>
            </w:pPr>
            <w:r w:rsidRPr="00A63D6C">
              <w:rPr>
                <w:bCs/>
              </w:rPr>
              <w:t>Produit susceptible d’ouvrir droit à CSG déductible en cas d’option pour le barème progressif : la présence (saisie) de cette donnée (BU/MOA du 2561) implique obligatoirement la présence (saisie) d’au moins une des données suivantes :</w:t>
            </w:r>
          </w:p>
          <w:p w14:paraId="6EE16275" w14:textId="77777777" w:rsidR="00610E41" w:rsidRPr="00A63D6C" w:rsidRDefault="00610E41" w:rsidP="00610E41">
            <w:pPr>
              <w:pStyle w:val="Paragraphedeliste"/>
              <w:numPr>
                <w:ilvl w:val="0"/>
                <w:numId w:val="6"/>
              </w:numPr>
              <w:jc w:val="left"/>
              <w:rPr>
                <w:bCs/>
              </w:rPr>
            </w:pPr>
            <w:r w:rsidRPr="00A63D6C">
              <w:rPr>
                <w:bCs/>
              </w:rPr>
              <w:t>Avances, prêts ou acomptes (BE/MOA du 2561) ;</w:t>
            </w:r>
          </w:p>
          <w:p w14:paraId="578B1D16"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0EE7C0AB" w14:textId="77777777" w:rsidR="00610E41" w:rsidRPr="00A63D6C" w:rsidRDefault="00610E41" w:rsidP="00610E41">
            <w:pPr>
              <w:pStyle w:val="Paragraphedeliste"/>
              <w:numPr>
                <w:ilvl w:val="0"/>
                <w:numId w:val="6"/>
              </w:numPr>
              <w:jc w:val="left"/>
              <w:rPr>
                <w:bCs/>
              </w:rPr>
            </w:pPr>
            <w:r w:rsidRPr="00A63D6C">
              <w:rPr>
                <w:bCs/>
              </w:rPr>
              <w:t>Rémunérations versées aux administrateurs ou aux membres du conseil de surveillance (Jetons de présence) (BH/MOA du 2561) ;</w:t>
            </w:r>
          </w:p>
          <w:p w14:paraId="6BD71445"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35318517" w14:textId="77777777" w:rsidR="00610E41" w:rsidRPr="00A63D6C" w:rsidRDefault="00610E41" w:rsidP="00610E41">
            <w:pPr>
              <w:pStyle w:val="Paragraphedeliste"/>
              <w:numPr>
                <w:ilvl w:val="0"/>
                <w:numId w:val="4"/>
              </w:numPr>
              <w:jc w:val="left"/>
              <w:rPr>
                <w:bCs/>
              </w:rPr>
            </w:pPr>
            <w:r w:rsidRPr="00A63D6C">
              <w:rPr>
                <w:bCs/>
              </w:rPr>
              <w:t>Produits attachés aux retraits en capital des PER (BW/MOA du 2561) ;</w:t>
            </w:r>
          </w:p>
          <w:p w14:paraId="47CB9E18"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 ;</w:t>
            </w:r>
          </w:p>
          <w:p w14:paraId="697CD748" w14:textId="77777777" w:rsidR="00610E41" w:rsidRPr="00A63D6C" w:rsidRDefault="00610E41" w:rsidP="00610E41">
            <w:pPr>
              <w:pStyle w:val="Paragraphedeliste"/>
              <w:numPr>
                <w:ilvl w:val="0"/>
                <w:numId w:val="4"/>
              </w:numPr>
              <w:jc w:val="left"/>
              <w:rPr>
                <w:bCs/>
              </w:rPr>
            </w:pPr>
            <w:r w:rsidRPr="00A63D6C">
              <w:rPr>
                <w:bCs/>
              </w:rPr>
              <w:t>Produits de placement à revenu fixe – pertes (CB/MOA du 2561) ;</w:t>
            </w:r>
          </w:p>
          <w:p w14:paraId="755BD9D1" w14:textId="77777777" w:rsidR="00610E41" w:rsidRPr="00A63D6C" w:rsidRDefault="00610E41" w:rsidP="00610E41">
            <w:pPr>
              <w:pStyle w:val="Paragraphedeliste"/>
              <w:numPr>
                <w:ilvl w:val="0"/>
                <w:numId w:val="4"/>
              </w:numPr>
              <w:jc w:val="left"/>
              <w:rPr>
                <w:bCs/>
              </w:rPr>
            </w:pPr>
            <w:r w:rsidRPr="00A63D6C">
              <w:rPr>
                <w:bCs/>
              </w:rPr>
              <w:t>Produits des prêts dans le cadre du financement participatif – gains (CC/MOA du 2561) ;</w:t>
            </w:r>
          </w:p>
          <w:p w14:paraId="5FC02002" w14:textId="77777777" w:rsidR="00610E41" w:rsidRPr="00A63D6C" w:rsidRDefault="00610E41" w:rsidP="00610E41">
            <w:pPr>
              <w:pStyle w:val="Paragraphedeliste"/>
              <w:numPr>
                <w:ilvl w:val="0"/>
                <w:numId w:val="4"/>
              </w:numPr>
              <w:jc w:val="left"/>
              <w:rPr>
                <w:bCs/>
              </w:rPr>
            </w:pPr>
            <w:r w:rsidRPr="00A63D6C">
              <w:rPr>
                <w:bCs/>
              </w:rPr>
              <w:t>Produits des prêts dans le cadre du financement participatif – pertes (CD/MOA du 2561) ;</w:t>
            </w:r>
          </w:p>
          <w:p w14:paraId="6898DAF2"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des contrats de moins de huit ans – produits des versements effectués à compter du 27/09/17 (CW/MOA du 2561) ;</w:t>
            </w:r>
          </w:p>
          <w:p w14:paraId="4B14572C"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des contrats d’au moins huit ans – produits des versements effectués à compter du 27/09/17 bénéficiant de l’abattement (CZ/MOA du 2561)</w:t>
            </w:r>
          </w:p>
        </w:tc>
        <w:tc>
          <w:tcPr>
            <w:tcW w:w="992" w:type="dxa"/>
            <w:tcBorders>
              <w:top w:val="single" w:sz="4" w:space="0" w:color="auto"/>
              <w:left w:val="single" w:sz="4" w:space="0" w:color="auto"/>
              <w:bottom w:val="single" w:sz="4" w:space="0" w:color="auto"/>
              <w:right w:val="single" w:sz="4" w:space="0" w:color="auto"/>
            </w:tcBorders>
            <w:vAlign w:val="center"/>
          </w:tcPr>
          <w:p w14:paraId="666103FB" w14:textId="77777777" w:rsidR="00610E41" w:rsidRPr="00A63D6C" w:rsidRDefault="00610E41" w:rsidP="00765703">
            <w:pPr>
              <w:jc w:val="center"/>
              <w:rPr>
                <w:bCs/>
              </w:rPr>
            </w:pPr>
            <w:r w:rsidRPr="00A63D6C">
              <w:rPr>
                <w:bCs/>
              </w:rPr>
              <w:t xml:space="preserve">Rejet si </w:t>
            </w:r>
            <w:r w:rsidRPr="00A63D6C">
              <w:rPr>
                <w:bCs/>
              </w:rPr>
              <w:br/>
              <w:t>&gt; 1 %</w:t>
            </w:r>
          </w:p>
          <w:p w14:paraId="32E29B96" w14:textId="77777777" w:rsidR="00610E41" w:rsidRPr="00A63D6C" w:rsidRDefault="00610E41" w:rsidP="00765703">
            <w:pPr>
              <w:jc w:val="center"/>
              <w:rPr>
                <w:bCs/>
              </w:rPr>
            </w:pPr>
          </w:p>
          <w:p w14:paraId="3A779672" w14:textId="77777777" w:rsidR="00610E41" w:rsidRPr="00A63D6C" w:rsidRDefault="00610E41" w:rsidP="00765703">
            <w:pPr>
              <w:jc w:val="center"/>
              <w:rPr>
                <w:bCs/>
              </w:rPr>
            </w:pPr>
          </w:p>
          <w:p w14:paraId="18D35BCC" w14:textId="77777777" w:rsidR="00610E41" w:rsidRPr="00A63D6C" w:rsidRDefault="00610E41" w:rsidP="00765703">
            <w:pPr>
              <w:jc w:val="center"/>
              <w:rPr>
                <w:bCs/>
              </w:rPr>
            </w:pPr>
          </w:p>
          <w:p w14:paraId="7F75666A"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bCs/>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tcPr>
          <w:p w14:paraId="55E6F162" w14:textId="77777777" w:rsidR="00610E41" w:rsidRPr="00A63D6C" w:rsidRDefault="00610E41" w:rsidP="00765703">
            <w:pPr>
              <w:jc w:val="center"/>
              <w:rPr>
                <w:bCs/>
              </w:rPr>
            </w:pPr>
            <w:r w:rsidRPr="00A63D6C">
              <w:rPr>
                <w:bCs/>
              </w:rPr>
              <w:t>126</w:t>
            </w:r>
          </w:p>
          <w:p w14:paraId="17C726A1" w14:textId="77777777" w:rsidR="00610E41" w:rsidRPr="00A63D6C" w:rsidRDefault="00610E41" w:rsidP="00765703">
            <w:pPr>
              <w:jc w:val="center"/>
              <w:rPr>
                <w:bCs/>
              </w:rPr>
            </w:pPr>
          </w:p>
          <w:p w14:paraId="4E21A2CA" w14:textId="77777777" w:rsidR="00610E41" w:rsidRPr="00A63D6C" w:rsidRDefault="00610E41" w:rsidP="00765703">
            <w:pPr>
              <w:jc w:val="center"/>
              <w:rPr>
                <w:bCs/>
              </w:rPr>
            </w:pPr>
          </w:p>
          <w:p w14:paraId="7B6EF0FA" w14:textId="77777777" w:rsidR="00610E41" w:rsidRPr="00A63D6C" w:rsidRDefault="00610E41" w:rsidP="00765703">
            <w:pPr>
              <w:jc w:val="center"/>
              <w:rPr>
                <w:bCs/>
              </w:rPr>
            </w:pPr>
          </w:p>
          <w:p w14:paraId="6A1F9F9A" w14:textId="77777777" w:rsidR="00610E41" w:rsidRPr="00A63D6C" w:rsidRDefault="00610E41" w:rsidP="00765703">
            <w:pPr>
              <w:jc w:val="center"/>
              <w:rPr>
                <w:bCs/>
              </w:rPr>
            </w:pPr>
          </w:p>
          <w:p w14:paraId="5A3ACFA7" w14:textId="77777777" w:rsidR="00610E41" w:rsidRPr="00A63D6C" w:rsidRDefault="00610E41" w:rsidP="00765703">
            <w:pPr>
              <w:jc w:val="center"/>
              <w:rPr>
                <w:bCs/>
              </w:rPr>
            </w:pPr>
            <w:r w:rsidRPr="00A63D6C">
              <w:rPr>
                <w:bCs/>
              </w:rPr>
              <w:t>211</w:t>
            </w:r>
          </w:p>
        </w:tc>
      </w:tr>
      <w:tr w:rsidR="00610E41" w:rsidRPr="00A63D6C" w14:paraId="51EFCD3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4EB72AA5"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63EBCB10" w14:textId="77777777" w:rsidR="00610E41" w:rsidRPr="00A63D6C" w:rsidRDefault="00610E41" w:rsidP="00765703">
            <w:pPr>
              <w:jc w:val="left"/>
              <w:rPr>
                <w:bCs/>
              </w:rPr>
            </w:pPr>
            <w:r w:rsidRPr="00A63D6C">
              <w:rPr>
                <w:bCs/>
              </w:rPr>
              <w:t>Produits ouvrant toujours droit à CSG déductible : la présence (saisie) de cette donnée (BV/MOA du 2561) implique obligatoirement la présence (saisie) d’au moins une des données suivantes :</w:t>
            </w:r>
          </w:p>
          <w:p w14:paraId="67DA1DD2"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avant le 27/09/17 soumis au barème progressif de l'impôt sur le revenu (CT/MOA du 2561) ;</w:t>
            </w:r>
          </w:p>
          <w:p w14:paraId="35B6E88B" w14:textId="77777777" w:rsidR="00610E41" w:rsidRPr="00A63D6C" w:rsidRDefault="00610E41" w:rsidP="00610E41">
            <w:pPr>
              <w:pStyle w:val="Paragraphedeliste"/>
              <w:numPr>
                <w:ilvl w:val="0"/>
                <w:numId w:val="4"/>
              </w:numPr>
              <w:jc w:val="left"/>
              <w:rPr>
                <w:bCs/>
              </w:rPr>
            </w:pPr>
            <w:r w:rsidRPr="00A63D6C">
              <w:rPr>
                <w:bCs/>
              </w:rPr>
              <w:t>Produits des contrats d'assurance-vie -Produits de contrats d'au plus de 8 ans - Produit des versements effectués avant le 27/09/17 soumis au barème progressif de l'impôt sur le revenu (CX/MOA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4503DB83" w14:textId="77777777" w:rsidR="00610E41" w:rsidRPr="00A63D6C" w:rsidRDefault="00610E41" w:rsidP="00765703">
            <w:pPr>
              <w:jc w:val="center"/>
              <w:rPr>
                <w:bCs/>
              </w:rPr>
            </w:pPr>
            <w:r w:rsidRPr="00A63D6C">
              <w:rPr>
                <w:bCs/>
              </w:rPr>
              <w:t xml:space="preserve">Rejet si </w:t>
            </w:r>
            <w:r w:rsidRPr="00A63D6C">
              <w:rPr>
                <w:bCs/>
              </w:rPr>
              <w:br/>
              <w:t>&gt; 1 %</w:t>
            </w:r>
          </w:p>
          <w:p w14:paraId="40090137" w14:textId="77777777" w:rsidR="00610E41" w:rsidRPr="00A63D6C" w:rsidRDefault="00610E41" w:rsidP="00765703">
            <w:pPr>
              <w:jc w:val="center"/>
              <w:rPr>
                <w:bCs/>
              </w:rPr>
            </w:pPr>
          </w:p>
          <w:p w14:paraId="34805F8A" w14:textId="77777777" w:rsidR="00610E41" w:rsidRPr="00A63D6C" w:rsidRDefault="00610E41" w:rsidP="00765703">
            <w:pPr>
              <w:jc w:val="center"/>
              <w:rPr>
                <w:bCs/>
              </w:rPr>
            </w:pPr>
          </w:p>
          <w:p w14:paraId="3BDE12B1" w14:textId="77777777" w:rsidR="00610E41" w:rsidRPr="00A63D6C" w:rsidRDefault="00610E41" w:rsidP="00765703">
            <w:pPr>
              <w:jc w:val="center"/>
              <w:rPr>
                <w:bCs/>
              </w:rPr>
            </w:pPr>
          </w:p>
          <w:p w14:paraId="517FD6CF" w14:textId="77777777" w:rsidR="00610E41" w:rsidRPr="00A63D6C" w:rsidRDefault="00610E41" w:rsidP="00765703">
            <w:pPr>
              <w:jc w:val="center"/>
              <w:rPr>
                <w:bCs/>
              </w:rPr>
            </w:pPr>
            <w:r w:rsidRPr="00A63D6C">
              <w:rPr>
                <w:bCs/>
              </w:rPr>
              <w:t xml:space="preserve">Alerte si </w:t>
            </w:r>
            <w:r w:rsidRPr="00A63D6C">
              <w:rPr>
                <w:bCs/>
              </w:rPr>
              <w:br/>
              <w:t xml:space="preserve">&lt; = 1% </w:t>
            </w:r>
          </w:p>
          <w:p w14:paraId="30609A1E" w14:textId="77777777" w:rsidR="00610E41" w:rsidRPr="00A63D6C" w:rsidRDefault="00610E41" w:rsidP="00765703">
            <w:pPr>
              <w:jc w:val="center"/>
              <w:rPr>
                <w:bCs/>
              </w:rPr>
            </w:pPr>
            <w:r w:rsidRPr="00A63D6C">
              <w:rPr>
                <w:bCs/>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tcPr>
          <w:p w14:paraId="05053F5A" w14:textId="77777777" w:rsidR="00610E41" w:rsidRPr="00A63D6C" w:rsidRDefault="00610E41" w:rsidP="00765703">
            <w:pPr>
              <w:jc w:val="center"/>
              <w:rPr>
                <w:bCs/>
              </w:rPr>
            </w:pPr>
            <w:r w:rsidRPr="00A63D6C">
              <w:rPr>
                <w:bCs/>
              </w:rPr>
              <w:t>127</w:t>
            </w:r>
          </w:p>
          <w:p w14:paraId="355C19FE" w14:textId="77777777" w:rsidR="00610E41" w:rsidRPr="00A63D6C" w:rsidRDefault="00610E41" w:rsidP="00765703">
            <w:pPr>
              <w:jc w:val="center"/>
              <w:rPr>
                <w:bCs/>
              </w:rPr>
            </w:pPr>
          </w:p>
          <w:p w14:paraId="295DE4E4" w14:textId="77777777" w:rsidR="00610E41" w:rsidRPr="00A63D6C" w:rsidRDefault="00610E41" w:rsidP="00765703">
            <w:pPr>
              <w:jc w:val="center"/>
              <w:rPr>
                <w:bCs/>
              </w:rPr>
            </w:pPr>
          </w:p>
          <w:p w14:paraId="1222BA79" w14:textId="77777777" w:rsidR="00610E41" w:rsidRPr="00A63D6C" w:rsidRDefault="00610E41" w:rsidP="00765703">
            <w:pPr>
              <w:jc w:val="center"/>
              <w:rPr>
                <w:bCs/>
              </w:rPr>
            </w:pPr>
          </w:p>
          <w:p w14:paraId="59587DE9" w14:textId="77777777" w:rsidR="00610E41" w:rsidRPr="00A63D6C" w:rsidRDefault="00610E41" w:rsidP="00765703">
            <w:pPr>
              <w:jc w:val="center"/>
              <w:rPr>
                <w:bCs/>
              </w:rPr>
            </w:pPr>
          </w:p>
          <w:p w14:paraId="32E33833" w14:textId="77777777" w:rsidR="00610E41" w:rsidRPr="00A63D6C" w:rsidRDefault="00610E41" w:rsidP="00765703">
            <w:pPr>
              <w:jc w:val="center"/>
              <w:rPr>
                <w:bCs/>
              </w:rPr>
            </w:pPr>
            <w:r w:rsidRPr="00A63D6C">
              <w:rPr>
                <w:bCs/>
              </w:rPr>
              <w:t>212</w:t>
            </w:r>
          </w:p>
        </w:tc>
      </w:tr>
      <w:tr w:rsidR="00610E41" w:rsidRPr="00A63D6C" w14:paraId="5943D934"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77A0F598"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74FACC04" w14:textId="77777777" w:rsidR="00610E41" w:rsidRPr="00A63D6C" w:rsidRDefault="00610E41" w:rsidP="00765703">
            <w:pPr>
              <w:jc w:val="left"/>
              <w:rPr>
                <w:bCs/>
              </w:rPr>
            </w:pPr>
            <w:r w:rsidRPr="00A63D6C">
              <w:rPr>
                <w:bCs/>
              </w:rPr>
              <w:t>Montant du prélèvement forfaitaire libératoire appliqué aux produits des versements effectués avant le 27/09/17 : la présence (saisie) de cette donnée (CV/MOA du 2561) implique obligatoirement la présence (saisie) de la donnée Produits des versements effectués avant le 27/09/17 soumis à un prélèvement forfaitaire libératoire (CU/MOA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5471A2C6"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267E605F" w14:textId="77777777" w:rsidR="00610E41" w:rsidRPr="00A63D6C" w:rsidRDefault="00610E41" w:rsidP="00765703">
            <w:pPr>
              <w:jc w:val="center"/>
              <w:rPr>
                <w:bCs/>
              </w:rPr>
            </w:pPr>
            <w:r w:rsidRPr="00A63D6C">
              <w:rPr>
                <w:bCs/>
              </w:rPr>
              <w:t>133</w:t>
            </w:r>
          </w:p>
        </w:tc>
      </w:tr>
    </w:tbl>
    <w:p w14:paraId="1AF07EAD" w14:textId="77777777" w:rsidR="00610E41" w:rsidRPr="00A63D6C" w:rsidRDefault="00610E41" w:rsidP="00C33B41">
      <w:pPr>
        <w:tabs>
          <w:tab w:val="left" w:pos="1771"/>
          <w:tab w:val="left" w:pos="7867"/>
          <w:tab w:val="left" w:pos="8859"/>
        </w:tabs>
        <w:ind w:left="145"/>
        <w:jc w:val="left"/>
        <w:rPr>
          <w:bCs/>
        </w:rPr>
      </w:pPr>
    </w:p>
    <w:p w14:paraId="17388413" w14:textId="77777777" w:rsidR="00610E41" w:rsidRPr="00A63D6C" w:rsidRDefault="00610E41" w:rsidP="00C33B41">
      <w:pPr>
        <w:tabs>
          <w:tab w:val="left" w:pos="1771"/>
          <w:tab w:val="left" w:pos="7867"/>
          <w:tab w:val="left" w:pos="8859"/>
        </w:tabs>
        <w:ind w:left="145"/>
        <w:jc w:val="left"/>
        <w:rPr>
          <w:bCs/>
        </w:rPr>
      </w:pPr>
      <w:r w:rsidRPr="00A63D6C">
        <w:rPr>
          <w:bCs/>
        </w:rPr>
        <w:br w:type="page"/>
      </w:r>
    </w:p>
    <w:p w14:paraId="6E2F7C7B" w14:textId="77777777" w:rsidR="00610E41" w:rsidRPr="00A63D6C" w:rsidRDefault="00610E41" w:rsidP="00C33B41">
      <w:pPr>
        <w:tabs>
          <w:tab w:val="left" w:pos="1771"/>
          <w:tab w:val="left" w:pos="7867"/>
          <w:tab w:val="left" w:pos="8859"/>
        </w:tabs>
        <w:ind w:left="145"/>
        <w:jc w:val="left"/>
        <w:rPr>
          <w:bCs/>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765E1413" w14:textId="77777777" w:rsidTr="00765703">
        <w:tc>
          <w:tcPr>
            <w:tcW w:w="1626" w:type="dxa"/>
            <w:vAlign w:val="center"/>
          </w:tcPr>
          <w:p w14:paraId="2EC761A3" w14:textId="77777777" w:rsidR="00610E41" w:rsidRPr="00A63D6C" w:rsidRDefault="00610E41" w:rsidP="00765703">
            <w:pPr>
              <w:jc w:val="center"/>
              <w:rPr>
                <w:rFonts w:ascii="Arial" w:hAnsi="Arial"/>
                <w:bCs/>
                <w:sz w:val="18"/>
              </w:rPr>
            </w:pPr>
            <w:r w:rsidRPr="00A63D6C">
              <w:rPr>
                <w:rFonts w:ascii="Arial" w:hAnsi="Arial"/>
                <w:bCs/>
                <w:sz w:val="18"/>
              </w:rPr>
              <w:t>Segment / Données</w:t>
            </w:r>
          </w:p>
        </w:tc>
        <w:tc>
          <w:tcPr>
            <w:tcW w:w="6096" w:type="dxa"/>
            <w:vAlign w:val="center"/>
          </w:tcPr>
          <w:p w14:paraId="31F973DF" w14:textId="77777777" w:rsidR="00610E41" w:rsidRPr="00A63D6C" w:rsidRDefault="00610E41" w:rsidP="00765703">
            <w:pPr>
              <w:jc w:val="center"/>
              <w:rPr>
                <w:rFonts w:ascii="Arial" w:hAnsi="Arial"/>
                <w:bCs/>
                <w:sz w:val="18"/>
              </w:rPr>
            </w:pPr>
            <w:r w:rsidRPr="00A63D6C">
              <w:rPr>
                <w:rFonts w:ascii="Arial" w:hAnsi="Arial"/>
                <w:bCs/>
                <w:sz w:val="18"/>
              </w:rPr>
              <w:t>Nature du contrôle</w:t>
            </w:r>
          </w:p>
        </w:tc>
        <w:tc>
          <w:tcPr>
            <w:tcW w:w="992" w:type="dxa"/>
            <w:vAlign w:val="center"/>
          </w:tcPr>
          <w:p w14:paraId="49DEFAB1" w14:textId="77777777" w:rsidR="00610E41" w:rsidRPr="00A63D6C" w:rsidRDefault="00610E41" w:rsidP="00765703">
            <w:pPr>
              <w:jc w:val="center"/>
              <w:rPr>
                <w:rFonts w:ascii="Arial" w:hAnsi="Arial"/>
                <w:bCs/>
                <w:sz w:val="18"/>
              </w:rPr>
            </w:pPr>
            <w:r w:rsidRPr="00A63D6C">
              <w:rPr>
                <w:rFonts w:ascii="Arial" w:hAnsi="Arial"/>
                <w:bCs/>
                <w:sz w:val="18"/>
              </w:rPr>
              <w:t>Rejet / Alerte</w:t>
            </w:r>
          </w:p>
        </w:tc>
        <w:tc>
          <w:tcPr>
            <w:tcW w:w="709" w:type="dxa"/>
            <w:vAlign w:val="center"/>
          </w:tcPr>
          <w:p w14:paraId="0A44397D" w14:textId="77777777" w:rsidR="00610E41" w:rsidRPr="00A63D6C" w:rsidRDefault="00610E41" w:rsidP="00765703">
            <w:pPr>
              <w:jc w:val="center"/>
              <w:rPr>
                <w:rFonts w:ascii="Arial" w:hAnsi="Arial"/>
                <w:bCs/>
                <w:sz w:val="18"/>
              </w:rPr>
            </w:pPr>
            <w:r w:rsidRPr="00A63D6C">
              <w:rPr>
                <w:rFonts w:ascii="Arial" w:hAnsi="Arial"/>
                <w:bCs/>
                <w:sz w:val="18"/>
              </w:rPr>
              <w:t>Code erreur</w:t>
            </w:r>
          </w:p>
        </w:tc>
      </w:tr>
      <w:tr w:rsidR="00610E41" w:rsidRPr="00A63D6C" w14:paraId="65C04FF9"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235086D" w14:textId="77777777" w:rsidR="00610E41" w:rsidRPr="00A63D6C" w:rsidRDefault="00610E41" w:rsidP="00765703">
            <w:pPr>
              <w:jc w:val="left"/>
              <w:rPr>
                <w:bCs/>
              </w:rPr>
            </w:pPr>
            <w:r w:rsidRPr="00A63D6C">
              <w:rPr>
                <w:bCs/>
              </w:rPr>
              <w:t>SGA/MOA/5004</w:t>
            </w:r>
          </w:p>
        </w:tc>
        <w:tc>
          <w:tcPr>
            <w:tcW w:w="6096" w:type="dxa"/>
            <w:tcBorders>
              <w:top w:val="single" w:sz="4" w:space="0" w:color="auto"/>
              <w:left w:val="single" w:sz="4" w:space="0" w:color="auto"/>
              <w:bottom w:val="single" w:sz="4" w:space="0" w:color="auto"/>
              <w:right w:val="single" w:sz="4" w:space="0" w:color="auto"/>
            </w:tcBorders>
            <w:vAlign w:val="center"/>
          </w:tcPr>
          <w:p w14:paraId="17910A41" w14:textId="77777777" w:rsidR="00610E41" w:rsidRPr="00A63D6C" w:rsidRDefault="00610E41" w:rsidP="00765703">
            <w:pPr>
              <w:jc w:val="left"/>
              <w:rPr>
                <w:bCs/>
              </w:rPr>
            </w:pPr>
            <w:r w:rsidRPr="00A63D6C">
              <w:rPr>
                <w:bCs/>
              </w:rPr>
              <w:t>Produits soumis au seul prélèvement de solidarité : la présence (saisie) de cette donnée (BX/MOA du 2561) implique obligatoirement la présence (saisie) d’au moins une des données suivantes :</w:t>
            </w:r>
          </w:p>
          <w:p w14:paraId="32430C1F"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Avances, prêts ou acomptes (BE/MOA du 2561) ;</w:t>
            </w:r>
          </w:p>
          <w:p w14:paraId="5134D70E"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Distributions non éligibles à l’abattement de 40% (BF/MOA du 2561) ;</w:t>
            </w:r>
          </w:p>
          <w:p w14:paraId="732B0D19"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Rémunérations versées aux administrateurs ou aux membres du conseil de surveillance (Jetons de présence) (BH/MOA du 2561) ;</w:t>
            </w:r>
          </w:p>
          <w:p w14:paraId="55A27031"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Revenus distribués éligible à l’abattement à l’abattement de 40% (BJ/MOA du 2561) ;</w:t>
            </w:r>
          </w:p>
          <w:p w14:paraId="53B6E83C" w14:textId="77777777" w:rsidR="00610E41" w:rsidRPr="00A63D6C" w:rsidRDefault="00610E41" w:rsidP="00610E41">
            <w:pPr>
              <w:pStyle w:val="Paragraphedeliste"/>
              <w:numPr>
                <w:ilvl w:val="0"/>
                <w:numId w:val="7"/>
              </w:numPr>
              <w:jc w:val="left"/>
              <w:rPr>
                <w:bCs/>
              </w:rPr>
            </w:pPr>
            <w:r w:rsidRPr="00A63D6C">
              <w:rPr>
                <w:bCs/>
              </w:rPr>
              <w:t>Produits attachés aux retraits en capital des PER (BW/MOA du 2561) ;</w:t>
            </w:r>
          </w:p>
          <w:p w14:paraId="2AF816DF"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 placement à revenu fixe (CA/MOA du 2561) ;</w:t>
            </w:r>
          </w:p>
          <w:p w14:paraId="0A923105"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 placement à revenu fixe – pertes (CB/MOA du 2561) ;</w:t>
            </w:r>
          </w:p>
          <w:p w14:paraId="256F55A6"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prêts dans le cadre du financement participatif – gains (CC/MOA du 2561) ;</w:t>
            </w:r>
          </w:p>
          <w:p w14:paraId="3B358A10"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prêts dans le cadre du financement participatif – pertes (CD/MOA du 2561) ;</w:t>
            </w:r>
          </w:p>
          <w:p w14:paraId="0FFE499A"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contrats d’assurance-vie – Produits des contrats de moins de huit ans produits des versements effectués avant le 27/09/17 soumis au barème progressif de l’impôt sur le revenu (CT/MOA du 2561) ;</w:t>
            </w:r>
          </w:p>
          <w:p w14:paraId="295A5EDB"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contrats d’assurance vie – Produits des contrats de moins de huit ans – Produits des versements effectués à compter du 27/09/17 (CW/MOA du 2561) ;</w:t>
            </w:r>
          </w:p>
          <w:p w14:paraId="0AF5BD18"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contrats d’assurance-vie – produits de contrats d’au moins huit ans – Produit des versements effectués avant le 27/09/17 soumis au barème progressif de l’impôt sur le revenu (CX/MOA du 2561) ;</w:t>
            </w:r>
          </w:p>
          <w:p w14:paraId="10640AC7" w14:textId="77777777" w:rsidR="00610E41" w:rsidRPr="00A63D6C" w:rsidRDefault="00610E41" w:rsidP="00610E41">
            <w:pPr>
              <w:pStyle w:val="Paragraphedeliste"/>
              <w:numPr>
                <w:ilvl w:val="0"/>
                <w:numId w:val="7"/>
              </w:numPr>
              <w:autoSpaceDE w:val="0"/>
              <w:autoSpaceDN w:val="0"/>
              <w:adjustRightInd w:val="0"/>
              <w:jc w:val="left"/>
              <w:rPr>
                <w:bCs/>
              </w:rPr>
            </w:pPr>
            <w:r w:rsidRPr="00A63D6C">
              <w:rPr>
                <w:bCs/>
              </w:rPr>
              <w:t>Produits des contrats d’assurance-vie – produits des contrats d’au moins huit ans produits des versements effectués à compter du 27/09/17 bénéficiant de l’abattement (CZ/MOA du 2561)</w:t>
            </w:r>
          </w:p>
        </w:tc>
        <w:tc>
          <w:tcPr>
            <w:tcW w:w="992" w:type="dxa"/>
            <w:tcBorders>
              <w:top w:val="single" w:sz="4" w:space="0" w:color="auto"/>
              <w:left w:val="single" w:sz="4" w:space="0" w:color="auto"/>
              <w:bottom w:val="single" w:sz="4" w:space="0" w:color="auto"/>
              <w:right w:val="single" w:sz="4" w:space="0" w:color="auto"/>
            </w:tcBorders>
            <w:vAlign w:val="center"/>
          </w:tcPr>
          <w:p w14:paraId="68FE2B96"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9DB1BA4" w14:textId="77777777" w:rsidR="00610E41" w:rsidRPr="00A63D6C" w:rsidRDefault="00610E41" w:rsidP="00765703">
            <w:pPr>
              <w:jc w:val="center"/>
              <w:rPr>
                <w:bCs/>
              </w:rPr>
            </w:pPr>
            <w:r w:rsidRPr="00A63D6C">
              <w:rPr>
                <w:bCs/>
              </w:rPr>
              <w:t>147</w:t>
            </w:r>
          </w:p>
        </w:tc>
      </w:tr>
      <w:tr w:rsidR="00610E41" w:rsidRPr="00A63D6C" w14:paraId="64D5741C"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DC8E4CB"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EFDF159" w14:textId="77777777" w:rsidR="00610E41" w:rsidRPr="00A63D6C" w:rsidRDefault="00610E41" w:rsidP="00765703">
            <w:pPr>
              <w:jc w:val="left"/>
              <w:rPr>
                <w:bCs/>
              </w:rPr>
            </w:pPr>
            <w:r w:rsidRPr="00A63D6C">
              <w:rPr>
                <w:bCs/>
              </w:rPr>
              <w:t>Produits soumis au seul prélèvement de solidarité : la présence (saisie) de cette donnée (BY/MOA du 2561) implique obligatoirement la présence (saisie) d’au moins une des données suivantes :</w:t>
            </w:r>
          </w:p>
          <w:p w14:paraId="2F20C69D" w14:textId="77777777" w:rsidR="00610E41" w:rsidRPr="00A63D6C" w:rsidRDefault="00610E41" w:rsidP="00610E41">
            <w:pPr>
              <w:pStyle w:val="Paragraphedeliste"/>
              <w:numPr>
                <w:ilvl w:val="0"/>
                <w:numId w:val="8"/>
              </w:numPr>
              <w:autoSpaceDE w:val="0"/>
              <w:autoSpaceDN w:val="0"/>
              <w:adjustRightInd w:val="0"/>
              <w:jc w:val="left"/>
              <w:rPr>
                <w:bCs/>
              </w:rPr>
            </w:pPr>
            <w:r w:rsidRPr="00A63D6C">
              <w:rPr>
                <w:bCs/>
              </w:rPr>
              <w:t>Gains attachés au versements effectués avant le 27/09/17 soumis au barème progressif de l’impôt sur le revenu (FJ/MOA du 2561) ;</w:t>
            </w:r>
          </w:p>
          <w:p w14:paraId="1770425D" w14:textId="77777777" w:rsidR="00610E41" w:rsidRPr="00A63D6C" w:rsidRDefault="00610E41" w:rsidP="00610E41">
            <w:pPr>
              <w:pStyle w:val="Paragraphedeliste"/>
              <w:numPr>
                <w:ilvl w:val="0"/>
                <w:numId w:val="8"/>
              </w:numPr>
              <w:autoSpaceDE w:val="0"/>
              <w:autoSpaceDN w:val="0"/>
              <w:adjustRightInd w:val="0"/>
              <w:jc w:val="left"/>
              <w:rPr>
                <w:bCs/>
              </w:rPr>
            </w:pPr>
            <w:r w:rsidRPr="00A63D6C">
              <w:rPr>
                <w:bCs/>
              </w:rPr>
              <w:t>Gains attachés aux versements effectués à compter du 27/09/17 (FM/MOA du 2561)</w:t>
            </w:r>
          </w:p>
        </w:tc>
        <w:tc>
          <w:tcPr>
            <w:tcW w:w="992" w:type="dxa"/>
            <w:tcBorders>
              <w:top w:val="single" w:sz="4" w:space="0" w:color="auto"/>
              <w:left w:val="single" w:sz="4" w:space="0" w:color="auto"/>
              <w:bottom w:val="single" w:sz="4" w:space="0" w:color="auto"/>
              <w:right w:val="single" w:sz="4" w:space="0" w:color="auto"/>
            </w:tcBorders>
            <w:vAlign w:val="center"/>
          </w:tcPr>
          <w:p w14:paraId="48AEAEA5"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706EC701" w14:textId="77777777" w:rsidR="00610E41" w:rsidRPr="00A63D6C" w:rsidRDefault="00610E41" w:rsidP="00765703">
            <w:pPr>
              <w:jc w:val="center"/>
              <w:rPr>
                <w:bCs/>
              </w:rPr>
            </w:pPr>
            <w:r w:rsidRPr="00A63D6C">
              <w:rPr>
                <w:bCs/>
              </w:rPr>
              <w:t>148</w:t>
            </w:r>
          </w:p>
        </w:tc>
      </w:tr>
      <w:tr w:rsidR="00610E41" w:rsidRPr="00A63D6C" w14:paraId="1C204E6F"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6BD45506"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BCEB4E0" w14:textId="77777777" w:rsidR="00610E41" w:rsidRPr="00A63D6C" w:rsidRDefault="00610E41" w:rsidP="00765703">
            <w:pPr>
              <w:jc w:val="left"/>
              <w:rPr>
                <w:bCs/>
              </w:rPr>
            </w:pPr>
            <w:r w:rsidRPr="00A63D6C">
              <w:rPr>
                <w:bCs/>
              </w:rPr>
              <w:t>Montant du prélèvement forfaitaire libératoire appliqué aux gains attachés versements effectués avant le 27/09/17 (FL/MOA du 2561) implique obligatoirement la présence (saisie) de la donnée Gains attachés aux versements effectués avant le 27/09/17 soumis à un prélèvement forfaitaire libératoire (FK/MOA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53FDCC37" w14:textId="77777777" w:rsidR="00610E41" w:rsidRPr="00A63D6C" w:rsidRDefault="00610E41" w:rsidP="00765703">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4A9047D3" w14:textId="77777777" w:rsidR="00610E41" w:rsidRPr="00A63D6C" w:rsidRDefault="00610E41" w:rsidP="00765703">
            <w:pPr>
              <w:jc w:val="center"/>
              <w:rPr>
                <w:bCs/>
              </w:rPr>
            </w:pPr>
            <w:r w:rsidRPr="00A63D6C">
              <w:rPr>
                <w:bCs/>
              </w:rPr>
              <w:t>144</w:t>
            </w:r>
          </w:p>
        </w:tc>
      </w:tr>
      <w:tr w:rsidR="00610E41" w:rsidRPr="00A63D6C" w14:paraId="1D876AAC" w14:textId="77777777" w:rsidTr="00765703">
        <w:tc>
          <w:tcPr>
            <w:tcW w:w="1626" w:type="dxa"/>
            <w:tcBorders>
              <w:top w:val="single" w:sz="4" w:space="0" w:color="auto"/>
              <w:left w:val="single" w:sz="4" w:space="0" w:color="auto"/>
              <w:bottom w:val="single" w:sz="4" w:space="0" w:color="auto"/>
              <w:right w:val="single" w:sz="4" w:space="0" w:color="auto"/>
            </w:tcBorders>
            <w:vAlign w:val="center"/>
          </w:tcPr>
          <w:p w14:paraId="1E6DB791" w14:textId="77777777" w:rsidR="00610E41" w:rsidRPr="00A63D6C" w:rsidRDefault="00610E41" w:rsidP="00765703">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7227F4D6" w14:textId="77777777" w:rsidR="00610E41" w:rsidRPr="00A63D6C" w:rsidRDefault="00610E41" w:rsidP="00765703">
            <w:pPr>
              <w:jc w:val="left"/>
              <w:rPr>
                <w:bCs/>
              </w:rPr>
            </w:pPr>
            <w:r w:rsidRPr="00A63D6C">
              <w:rPr>
                <w:bCs/>
              </w:rPr>
              <w:t>Gain de cessions de bons ou contrat de capitalisation soumis aux prélèvements sociaux susceptible d’ouvrir droit à CSG déductible en cas d’option pour le barème progressif solidarité : la présence (saisie) de cette donnée (FP/MOA du 2561) implique obligatoirement la présence (saisie) de la donnée Gains attachés aux versements effectués à compter du 27/09/17 ne bénéficiant pas de l’abattement (FM/MOA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01E8BAAB" w14:textId="77777777" w:rsidR="00610E41" w:rsidRPr="00A63D6C" w:rsidRDefault="00610E41" w:rsidP="00765703">
            <w:pPr>
              <w:jc w:val="center"/>
              <w:rPr>
                <w:bCs/>
              </w:rPr>
            </w:pPr>
            <w:r w:rsidRPr="00A63D6C">
              <w:rPr>
                <w:bCs/>
              </w:rPr>
              <w:t xml:space="preserve">Rejet si </w:t>
            </w:r>
            <w:r w:rsidRPr="00A63D6C">
              <w:rPr>
                <w:bCs/>
              </w:rPr>
              <w:br/>
              <w:t>&gt; 1 %</w:t>
            </w:r>
          </w:p>
          <w:p w14:paraId="584DEE96" w14:textId="77777777" w:rsidR="00610E41" w:rsidRPr="00A63D6C" w:rsidRDefault="00610E41" w:rsidP="00765703">
            <w:pPr>
              <w:rPr>
                <w:bCs/>
              </w:rPr>
            </w:pPr>
          </w:p>
          <w:p w14:paraId="40C6E0BD" w14:textId="77777777" w:rsidR="00610E41" w:rsidRPr="00A63D6C" w:rsidRDefault="00610E41" w:rsidP="00765703">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28A880E3" w14:textId="77777777" w:rsidR="00610E41" w:rsidRPr="00A63D6C" w:rsidRDefault="00610E41" w:rsidP="00765703">
            <w:pPr>
              <w:jc w:val="center"/>
              <w:rPr>
                <w:bCs/>
              </w:rPr>
            </w:pPr>
            <w:r w:rsidRPr="00A63D6C">
              <w:rPr>
                <w:bCs/>
              </w:rPr>
              <w:t>145</w:t>
            </w:r>
          </w:p>
          <w:p w14:paraId="63655037" w14:textId="77777777" w:rsidR="00610E41" w:rsidRPr="00A63D6C" w:rsidRDefault="00610E41" w:rsidP="00765703">
            <w:pPr>
              <w:jc w:val="center"/>
              <w:rPr>
                <w:bCs/>
              </w:rPr>
            </w:pPr>
          </w:p>
          <w:p w14:paraId="40C34052" w14:textId="77777777" w:rsidR="00610E41" w:rsidRPr="00A63D6C" w:rsidRDefault="00610E41" w:rsidP="00765703">
            <w:pPr>
              <w:jc w:val="center"/>
              <w:rPr>
                <w:bCs/>
              </w:rPr>
            </w:pPr>
            <w:r w:rsidRPr="00A63D6C">
              <w:rPr>
                <w:bCs/>
              </w:rPr>
              <w:t>232</w:t>
            </w:r>
          </w:p>
        </w:tc>
      </w:tr>
    </w:tbl>
    <w:p w14:paraId="6F141D00" w14:textId="77777777" w:rsidR="00610E41" w:rsidRPr="00A63D6C" w:rsidRDefault="00610E41" w:rsidP="00C33B41">
      <w:pPr>
        <w:tabs>
          <w:tab w:val="left" w:pos="1771"/>
          <w:tab w:val="left" w:pos="7867"/>
          <w:tab w:val="left" w:pos="8859"/>
        </w:tabs>
        <w:ind w:left="145"/>
        <w:jc w:val="left"/>
        <w:rPr>
          <w:bCs/>
        </w:rPr>
      </w:pPr>
    </w:p>
    <w:p w14:paraId="71A98501" w14:textId="77777777" w:rsidR="00610E41" w:rsidRPr="00A63D6C" w:rsidRDefault="00610E41" w:rsidP="00C33B41">
      <w:pPr>
        <w:tabs>
          <w:tab w:val="left" w:pos="1771"/>
          <w:tab w:val="left" w:pos="7867"/>
          <w:tab w:val="left" w:pos="8859"/>
        </w:tabs>
        <w:ind w:left="145"/>
        <w:jc w:val="left"/>
        <w:rPr>
          <w:bCs/>
        </w:rPr>
      </w:pPr>
    </w:p>
    <w:p w14:paraId="0F6068E2" w14:textId="77777777" w:rsidR="00610E41" w:rsidRPr="00A63D6C" w:rsidRDefault="00610E41" w:rsidP="00C33B41">
      <w:pPr>
        <w:tabs>
          <w:tab w:val="left" w:pos="1771"/>
          <w:tab w:val="left" w:pos="7867"/>
          <w:tab w:val="left" w:pos="8859"/>
        </w:tabs>
        <w:ind w:left="145"/>
        <w:jc w:val="left"/>
        <w:rPr>
          <w:bCs/>
        </w:rPr>
      </w:pPr>
      <w:r w:rsidRPr="00A63D6C">
        <w:rPr>
          <w:bCs/>
        </w:rPr>
        <w:br w:type="page"/>
      </w:r>
    </w:p>
    <w:p w14:paraId="00A460C6" w14:textId="77777777" w:rsidR="00610E41" w:rsidRPr="00A63D6C" w:rsidRDefault="00610E41" w:rsidP="00C33B41">
      <w:pPr>
        <w:tabs>
          <w:tab w:val="left" w:pos="1771"/>
          <w:tab w:val="left" w:pos="7867"/>
          <w:tab w:val="left" w:pos="8859"/>
        </w:tabs>
        <w:ind w:left="145"/>
        <w:jc w:val="left"/>
        <w:rPr>
          <w:bCs/>
        </w:rPr>
      </w:pPr>
    </w:p>
    <w:tbl>
      <w:tblPr>
        <w:tblpPr w:leftFromText="141" w:rightFromText="141" w:vertAnchor="text" w:tblpY="1"/>
        <w:tblOverlap w:val="never"/>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6096"/>
        <w:gridCol w:w="992"/>
        <w:gridCol w:w="709"/>
      </w:tblGrid>
      <w:tr w:rsidR="00610E41" w:rsidRPr="00A63D6C" w14:paraId="2C51F350" w14:textId="77777777" w:rsidTr="0095165F">
        <w:tc>
          <w:tcPr>
            <w:tcW w:w="1626" w:type="dxa"/>
            <w:vAlign w:val="center"/>
          </w:tcPr>
          <w:p w14:paraId="3D214806" w14:textId="77777777" w:rsidR="00610E41" w:rsidRPr="00A63D6C" w:rsidRDefault="00610E41" w:rsidP="0095165F">
            <w:pPr>
              <w:jc w:val="center"/>
              <w:rPr>
                <w:rFonts w:ascii="Arial" w:hAnsi="Arial"/>
                <w:bCs/>
                <w:sz w:val="18"/>
              </w:rPr>
            </w:pPr>
            <w:r w:rsidRPr="00A63D6C">
              <w:rPr>
                <w:rFonts w:ascii="Arial" w:hAnsi="Arial"/>
                <w:bCs/>
                <w:sz w:val="18"/>
              </w:rPr>
              <w:t>Segment / Données</w:t>
            </w:r>
          </w:p>
        </w:tc>
        <w:tc>
          <w:tcPr>
            <w:tcW w:w="6096" w:type="dxa"/>
            <w:vAlign w:val="center"/>
          </w:tcPr>
          <w:p w14:paraId="40D4DB95" w14:textId="77777777" w:rsidR="00610E41" w:rsidRPr="00A63D6C" w:rsidRDefault="00610E41" w:rsidP="0095165F">
            <w:pPr>
              <w:jc w:val="center"/>
              <w:rPr>
                <w:rFonts w:ascii="Arial" w:hAnsi="Arial"/>
                <w:bCs/>
                <w:sz w:val="18"/>
              </w:rPr>
            </w:pPr>
            <w:r w:rsidRPr="00A63D6C">
              <w:rPr>
                <w:rFonts w:ascii="Arial" w:hAnsi="Arial"/>
                <w:bCs/>
                <w:sz w:val="18"/>
              </w:rPr>
              <w:t>Nature du contrôle</w:t>
            </w:r>
          </w:p>
        </w:tc>
        <w:tc>
          <w:tcPr>
            <w:tcW w:w="992" w:type="dxa"/>
            <w:vAlign w:val="center"/>
          </w:tcPr>
          <w:p w14:paraId="40F8BA6C" w14:textId="77777777" w:rsidR="00610E41" w:rsidRPr="00A63D6C" w:rsidRDefault="00610E41" w:rsidP="0095165F">
            <w:pPr>
              <w:jc w:val="center"/>
              <w:rPr>
                <w:rFonts w:ascii="Arial" w:hAnsi="Arial"/>
                <w:bCs/>
                <w:sz w:val="18"/>
              </w:rPr>
            </w:pPr>
            <w:r w:rsidRPr="00A63D6C">
              <w:rPr>
                <w:rFonts w:ascii="Arial" w:hAnsi="Arial"/>
                <w:bCs/>
                <w:sz w:val="18"/>
              </w:rPr>
              <w:t>Rejet / Alerte</w:t>
            </w:r>
          </w:p>
        </w:tc>
        <w:tc>
          <w:tcPr>
            <w:tcW w:w="709" w:type="dxa"/>
            <w:vAlign w:val="center"/>
          </w:tcPr>
          <w:p w14:paraId="21148C2A" w14:textId="77777777" w:rsidR="00610E41" w:rsidRPr="00A63D6C" w:rsidRDefault="00610E41" w:rsidP="0095165F">
            <w:pPr>
              <w:jc w:val="center"/>
              <w:rPr>
                <w:rFonts w:ascii="Arial" w:hAnsi="Arial"/>
                <w:bCs/>
                <w:sz w:val="18"/>
              </w:rPr>
            </w:pPr>
            <w:r w:rsidRPr="00A63D6C">
              <w:rPr>
                <w:rFonts w:ascii="Arial" w:hAnsi="Arial"/>
                <w:bCs/>
                <w:sz w:val="18"/>
              </w:rPr>
              <w:t>Code erreur</w:t>
            </w:r>
          </w:p>
        </w:tc>
      </w:tr>
      <w:tr w:rsidR="00610E41" w:rsidRPr="00A63D6C" w14:paraId="334895C7"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5EF0058C"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911C29F" w14:textId="77777777" w:rsidR="00610E41" w:rsidRPr="00A63D6C" w:rsidRDefault="00610E41" w:rsidP="0095165F">
            <w:pPr>
              <w:jc w:val="left"/>
              <w:rPr>
                <w:bCs/>
              </w:rPr>
            </w:pPr>
            <w:r w:rsidRPr="00A63D6C">
              <w:rPr>
                <w:bCs/>
              </w:rPr>
              <w:t>Gain de cessions de bons ou contrat de capitalisation soumis aux prélèvements sociaux ouvrant toujours droit à CSG déductible : la présence (saisie) de cette donnée (FR/MOA du 2561) implique obligatoirement la présence (saisie) de la donnée Gains attachés aux versements effectués avant le 27/09/17 soumis au barème progressif (FJ/MOA du 2561)</w:t>
            </w:r>
          </w:p>
        </w:tc>
        <w:tc>
          <w:tcPr>
            <w:tcW w:w="992" w:type="dxa"/>
            <w:tcBorders>
              <w:top w:val="single" w:sz="4" w:space="0" w:color="auto"/>
              <w:left w:val="single" w:sz="4" w:space="0" w:color="auto"/>
              <w:bottom w:val="single" w:sz="4" w:space="0" w:color="auto"/>
              <w:right w:val="single" w:sz="4" w:space="0" w:color="auto"/>
            </w:tcBorders>
            <w:vAlign w:val="center"/>
          </w:tcPr>
          <w:p w14:paraId="796423C7" w14:textId="77777777" w:rsidR="00610E41" w:rsidRPr="00A63D6C" w:rsidRDefault="00610E41" w:rsidP="0095165F">
            <w:pPr>
              <w:jc w:val="center"/>
              <w:rPr>
                <w:bCs/>
              </w:rPr>
            </w:pPr>
            <w:r w:rsidRPr="00A63D6C">
              <w:rPr>
                <w:bCs/>
              </w:rPr>
              <w:t xml:space="preserve">Rejet si </w:t>
            </w:r>
            <w:r w:rsidRPr="00A63D6C">
              <w:rPr>
                <w:bCs/>
              </w:rPr>
              <w:br/>
              <w:t>&gt; 1 %</w:t>
            </w:r>
          </w:p>
          <w:p w14:paraId="11BD7737" w14:textId="77777777" w:rsidR="00610E41" w:rsidRPr="00A63D6C" w:rsidRDefault="00610E41" w:rsidP="0095165F">
            <w:pPr>
              <w:rPr>
                <w:bCs/>
              </w:rPr>
            </w:pPr>
          </w:p>
          <w:p w14:paraId="2C933E71" w14:textId="77777777" w:rsidR="00610E41" w:rsidRPr="00A63D6C" w:rsidRDefault="00610E41" w:rsidP="0095165F">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27CF3724" w14:textId="77777777" w:rsidR="00610E41" w:rsidRPr="00A63D6C" w:rsidRDefault="00610E41" w:rsidP="0095165F">
            <w:pPr>
              <w:jc w:val="center"/>
              <w:rPr>
                <w:bCs/>
              </w:rPr>
            </w:pPr>
            <w:r w:rsidRPr="00A63D6C">
              <w:rPr>
                <w:bCs/>
              </w:rPr>
              <w:t>146</w:t>
            </w:r>
          </w:p>
          <w:p w14:paraId="53831B7F" w14:textId="77777777" w:rsidR="00610E41" w:rsidRPr="00A63D6C" w:rsidRDefault="00610E41" w:rsidP="0095165F">
            <w:pPr>
              <w:jc w:val="center"/>
              <w:rPr>
                <w:bCs/>
              </w:rPr>
            </w:pPr>
          </w:p>
          <w:p w14:paraId="67C2B28C" w14:textId="77777777" w:rsidR="00610E41" w:rsidRPr="00A63D6C" w:rsidRDefault="00610E41" w:rsidP="0095165F">
            <w:pPr>
              <w:jc w:val="center"/>
              <w:rPr>
                <w:bCs/>
              </w:rPr>
            </w:pPr>
            <w:r w:rsidRPr="00A63D6C">
              <w:rPr>
                <w:bCs/>
              </w:rPr>
              <w:t>233</w:t>
            </w:r>
          </w:p>
        </w:tc>
      </w:tr>
      <w:tr w:rsidR="00610E41" w:rsidRPr="00A63D6C" w14:paraId="35DC09A8"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02A6C2DF"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528E94BE" w14:textId="77777777" w:rsidR="00610E41" w:rsidRPr="00A63D6C" w:rsidRDefault="00610E41" w:rsidP="0095165F">
            <w:pPr>
              <w:jc w:val="left"/>
              <w:rPr>
                <w:bCs/>
              </w:rPr>
            </w:pPr>
            <w:r w:rsidRPr="00A63D6C">
              <w:rPr>
                <w:bCs/>
              </w:rPr>
              <w:t>Profits réalisés sur les instruments financiers à terme : les données « Gains » (DM/MOA du 2561) ou « Profits imposables au taux dérogatoire de 50% » (DP/MOA du 2561) ne peuvent pas être servies simultanément à la donnée « Pertes » (DN/MOA du 2561). L’une de ces données doit être complétées après compensations des profits et des pertes :</w:t>
            </w:r>
          </w:p>
          <w:p w14:paraId="42ED0B8D" w14:textId="77777777" w:rsidR="00610E41" w:rsidRPr="00A63D6C" w:rsidRDefault="00610E41" w:rsidP="00610E41">
            <w:pPr>
              <w:pStyle w:val="Paragraphedeliste"/>
              <w:numPr>
                <w:ilvl w:val="0"/>
                <w:numId w:val="8"/>
              </w:numPr>
              <w:autoSpaceDE w:val="0"/>
              <w:autoSpaceDN w:val="0"/>
              <w:adjustRightInd w:val="0"/>
              <w:jc w:val="left"/>
              <w:rPr>
                <w:bCs/>
              </w:rPr>
            </w:pPr>
            <w:r w:rsidRPr="00A63D6C">
              <w:rPr>
                <w:bCs/>
              </w:rPr>
              <w:t>Si le résultat net est positif avec les données « Gains » (DM/MOA du 2561) ou « Profits imposables au taux dérogatoire de 50% » (DP/MOA du 2561) ;</w:t>
            </w:r>
          </w:p>
          <w:p w14:paraId="1AE0F87E" w14:textId="77777777" w:rsidR="00610E41" w:rsidRPr="00A63D6C" w:rsidRDefault="00610E41" w:rsidP="00610E41">
            <w:pPr>
              <w:pStyle w:val="Paragraphedeliste"/>
              <w:numPr>
                <w:ilvl w:val="0"/>
                <w:numId w:val="8"/>
              </w:numPr>
              <w:autoSpaceDE w:val="0"/>
              <w:autoSpaceDN w:val="0"/>
              <w:adjustRightInd w:val="0"/>
              <w:jc w:val="left"/>
              <w:rPr>
                <w:bCs/>
              </w:rPr>
            </w:pPr>
            <w:r w:rsidRPr="00A63D6C">
              <w:rPr>
                <w:bCs/>
              </w:rPr>
              <w:t>Si le résultat net est négatif avec la donnée « Pertes » (DN/MOA du 2561)</w:t>
            </w:r>
          </w:p>
        </w:tc>
        <w:tc>
          <w:tcPr>
            <w:tcW w:w="992" w:type="dxa"/>
            <w:tcBorders>
              <w:top w:val="single" w:sz="4" w:space="0" w:color="auto"/>
              <w:left w:val="single" w:sz="4" w:space="0" w:color="auto"/>
              <w:bottom w:val="single" w:sz="4" w:space="0" w:color="auto"/>
              <w:right w:val="single" w:sz="4" w:space="0" w:color="auto"/>
            </w:tcBorders>
            <w:vAlign w:val="center"/>
          </w:tcPr>
          <w:p w14:paraId="43A9AC33" w14:textId="77777777" w:rsidR="00610E41" w:rsidRPr="00A63D6C" w:rsidRDefault="00610E41" w:rsidP="0095165F">
            <w:pPr>
              <w:jc w:val="center"/>
              <w:rPr>
                <w:bCs/>
              </w:rPr>
            </w:pPr>
            <w:r w:rsidRPr="00A63D6C">
              <w:rPr>
                <w:bCs/>
              </w:rPr>
              <w:t>Rejet</w:t>
            </w:r>
          </w:p>
        </w:tc>
        <w:tc>
          <w:tcPr>
            <w:tcW w:w="709" w:type="dxa"/>
            <w:tcBorders>
              <w:top w:val="single" w:sz="4" w:space="0" w:color="auto"/>
              <w:left w:val="single" w:sz="4" w:space="0" w:color="auto"/>
              <w:bottom w:val="single" w:sz="4" w:space="0" w:color="auto"/>
              <w:right w:val="single" w:sz="4" w:space="0" w:color="auto"/>
            </w:tcBorders>
            <w:vAlign w:val="center"/>
          </w:tcPr>
          <w:p w14:paraId="5F4003BB" w14:textId="77777777" w:rsidR="00610E41" w:rsidRPr="00A63D6C" w:rsidRDefault="00610E41" w:rsidP="0095165F">
            <w:pPr>
              <w:jc w:val="center"/>
              <w:rPr>
                <w:bCs/>
              </w:rPr>
            </w:pPr>
            <w:r w:rsidRPr="00A63D6C">
              <w:rPr>
                <w:bCs/>
              </w:rPr>
              <w:t>129</w:t>
            </w:r>
          </w:p>
        </w:tc>
      </w:tr>
      <w:tr w:rsidR="00610E41" w:rsidRPr="00A63D6C" w14:paraId="6353451D"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556B3B03"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0DC3B8C9" w14:textId="77777777" w:rsidR="00610E41" w:rsidRPr="00A63D6C" w:rsidRDefault="00610E41" w:rsidP="0095165F">
            <w:pPr>
              <w:jc w:val="left"/>
              <w:rPr>
                <w:bCs/>
              </w:rPr>
            </w:pPr>
            <w:r w:rsidRPr="00A63D6C">
              <w:rPr>
                <w:bCs/>
              </w:rPr>
              <w:t>Pour un Bénéficiaire, au moins un des montants suivants doit être servi :</w:t>
            </w:r>
          </w:p>
          <w:p w14:paraId="2894B091" w14:textId="77777777" w:rsidR="00610E41" w:rsidRPr="00A63D6C" w:rsidRDefault="00610E41" w:rsidP="00610E41">
            <w:pPr>
              <w:pStyle w:val="Paragraphedeliste"/>
              <w:numPr>
                <w:ilvl w:val="0"/>
                <w:numId w:val="4"/>
              </w:numPr>
              <w:jc w:val="left"/>
              <w:rPr>
                <w:bCs/>
              </w:rPr>
            </w:pPr>
            <w:r w:rsidRPr="00A63D6C">
              <w:rPr>
                <w:bCs/>
              </w:rPr>
              <w:t>Avances, prêts ou acomptes (BE/MOA du 2561) ;</w:t>
            </w:r>
          </w:p>
          <w:p w14:paraId="6B467155"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0876AEBC" w14:textId="77777777" w:rsidR="00610E41" w:rsidRPr="00A63D6C" w:rsidRDefault="00610E41" w:rsidP="00610E41">
            <w:pPr>
              <w:pStyle w:val="Paragraphedeliste"/>
              <w:numPr>
                <w:ilvl w:val="0"/>
                <w:numId w:val="4"/>
              </w:numPr>
              <w:jc w:val="left"/>
              <w:rPr>
                <w:bCs/>
              </w:rPr>
            </w:pPr>
            <w:r w:rsidRPr="00A63D6C">
              <w:rPr>
                <w:bCs/>
              </w:rPr>
              <w:t>Dont Valeurs étrangères (BG/MOA du 2561) ;</w:t>
            </w:r>
          </w:p>
          <w:p w14:paraId="4C1A28A7" w14:textId="77777777" w:rsidR="00610E41" w:rsidRPr="00A63D6C" w:rsidRDefault="00610E41" w:rsidP="00610E41">
            <w:pPr>
              <w:pStyle w:val="Paragraphedeliste"/>
              <w:numPr>
                <w:ilvl w:val="0"/>
                <w:numId w:val="4"/>
              </w:numPr>
              <w:jc w:val="left"/>
              <w:rPr>
                <w:bCs/>
              </w:rPr>
            </w:pPr>
            <w:r w:rsidRPr="00A63D6C">
              <w:rPr>
                <w:bCs/>
              </w:rPr>
              <w:t>Rémunérations versées aux administrateurs ou aux membres du conseil de surveillance (Jetons de présence) (BH/MOA du 2561) ;</w:t>
            </w:r>
          </w:p>
          <w:p w14:paraId="22967E03"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026D0FC9" w14:textId="77777777" w:rsidR="00610E41" w:rsidRPr="00A63D6C" w:rsidRDefault="00610E41" w:rsidP="00610E41">
            <w:pPr>
              <w:pStyle w:val="Paragraphedeliste"/>
              <w:numPr>
                <w:ilvl w:val="0"/>
                <w:numId w:val="4"/>
              </w:numPr>
              <w:jc w:val="left"/>
              <w:rPr>
                <w:bCs/>
              </w:rPr>
            </w:pPr>
            <w:r w:rsidRPr="00A63D6C">
              <w:rPr>
                <w:bCs/>
              </w:rPr>
              <w:t>Revenus exonérés (BK/MOA du 2561) ;</w:t>
            </w:r>
          </w:p>
          <w:p w14:paraId="2D034B91" w14:textId="77777777" w:rsidR="00610E41" w:rsidRPr="00A63D6C" w:rsidRDefault="00610E41" w:rsidP="00610E41">
            <w:pPr>
              <w:pStyle w:val="Paragraphedeliste"/>
              <w:numPr>
                <w:ilvl w:val="0"/>
                <w:numId w:val="4"/>
              </w:numPr>
              <w:jc w:val="left"/>
              <w:rPr>
                <w:bCs/>
              </w:rPr>
            </w:pPr>
            <w:r w:rsidRPr="00A63D6C">
              <w:rPr>
                <w:bCs/>
              </w:rPr>
              <w:t>Produits attachés aux retraits en capital des PER (BW/MOA du 2561) ;</w:t>
            </w:r>
          </w:p>
          <w:p w14:paraId="7276C055" w14:textId="77777777" w:rsidR="00610E41" w:rsidRPr="00A63D6C" w:rsidRDefault="00610E41" w:rsidP="00610E41">
            <w:pPr>
              <w:pStyle w:val="Paragraphedeliste"/>
              <w:numPr>
                <w:ilvl w:val="0"/>
                <w:numId w:val="4"/>
              </w:numPr>
              <w:jc w:val="left"/>
              <w:rPr>
                <w:bCs/>
              </w:rPr>
            </w:pPr>
            <w:r w:rsidRPr="00A63D6C">
              <w:rPr>
                <w:bCs/>
              </w:rPr>
              <w:t>Base du prélèvement ou de la retenue à la source (BN/MOA du 2561) ;</w:t>
            </w:r>
          </w:p>
          <w:p w14:paraId="50BD78BC" w14:textId="77777777" w:rsidR="00610E41" w:rsidRPr="00A63D6C" w:rsidRDefault="00610E41" w:rsidP="00610E41">
            <w:pPr>
              <w:pStyle w:val="Paragraphedeliste"/>
              <w:numPr>
                <w:ilvl w:val="0"/>
                <w:numId w:val="4"/>
              </w:numPr>
              <w:jc w:val="left"/>
              <w:rPr>
                <w:bCs/>
              </w:rPr>
            </w:pPr>
            <w:r w:rsidRPr="00A63D6C">
              <w:rPr>
                <w:bCs/>
              </w:rPr>
              <w:t>Montant du prélèvement ou de la retenue à la source (BP/MOA du 2561) ;</w:t>
            </w:r>
          </w:p>
          <w:p w14:paraId="0FCDA7E1" w14:textId="77777777" w:rsidR="00610E41" w:rsidRPr="00A63D6C" w:rsidRDefault="00610E41" w:rsidP="00610E41">
            <w:pPr>
              <w:pStyle w:val="Paragraphedeliste"/>
              <w:numPr>
                <w:ilvl w:val="0"/>
                <w:numId w:val="4"/>
              </w:numPr>
              <w:jc w:val="left"/>
              <w:rPr>
                <w:bCs/>
              </w:rPr>
            </w:pPr>
            <w:r w:rsidRPr="00A63D6C">
              <w:rPr>
                <w:bCs/>
              </w:rPr>
              <w:t>Établissement financier européen : base de la retenue à la source (BR/MOA du 2561) ;</w:t>
            </w:r>
          </w:p>
          <w:p w14:paraId="5FAE2593" w14:textId="77777777" w:rsidR="00610E41" w:rsidRPr="00A63D6C" w:rsidRDefault="00610E41" w:rsidP="00610E41">
            <w:pPr>
              <w:pStyle w:val="Paragraphedeliste"/>
              <w:numPr>
                <w:ilvl w:val="0"/>
                <w:numId w:val="4"/>
              </w:numPr>
              <w:jc w:val="left"/>
              <w:rPr>
                <w:bCs/>
              </w:rPr>
            </w:pPr>
            <w:r w:rsidRPr="00A63D6C">
              <w:rPr>
                <w:bCs/>
              </w:rPr>
              <w:t>Montant total des cessions (BS/MOA du 2561) ;</w:t>
            </w:r>
          </w:p>
          <w:p w14:paraId="36E45324"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 ;</w:t>
            </w:r>
          </w:p>
          <w:p w14:paraId="705664A4" w14:textId="77777777" w:rsidR="00610E41" w:rsidRPr="00A63D6C" w:rsidRDefault="00610E41" w:rsidP="00610E41">
            <w:pPr>
              <w:pStyle w:val="Paragraphedeliste"/>
              <w:numPr>
                <w:ilvl w:val="0"/>
                <w:numId w:val="4"/>
              </w:numPr>
              <w:jc w:val="left"/>
              <w:rPr>
                <w:bCs/>
              </w:rPr>
            </w:pPr>
            <w:r w:rsidRPr="00A63D6C">
              <w:rPr>
                <w:bCs/>
              </w:rPr>
              <w:t>Produits de placement à revenu fixe – Pertes (CB/MOA du 2561) ;</w:t>
            </w:r>
          </w:p>
          <w:p w14:paraId="3D5FDC3E" w14:textId="77777777" w:rsidR="00610E41" w:rsidRPr="00A63D6C" w:rsidRDefault="00610E41" w:rsidP="00610E41">
            <w:pPr>
              <w:pStyle w:val="Paragraphedeliste"/>
              <w:numPr>
                <w:ilvl w:val="0"/>
                <w:numId w:val="4"/>
              </w:numPr>
              <w:jc w:val="left"/>
              <w:rPr>
                <w:bCs/>
              </w:rPr>
            </w:pPr>
            <w:r w:rsidRPr="00A63D6C">
              <w:rPr>
                <w:bCs/>
              </w:rPr>
              <w:t>Produits de prêts dans le cadre du financement participatif – Gains (CC/MOA du 2561) ;</w:t>
            </w:r>
          </w:p>
          <w:p w14:paraId="21910952" w14:textId="77777777" w:rsidR="00610E41" w:rsidRPr="00A63D6C" w:rsidRDefault="00610E41" w:rsidP="00610E41">
            <w:pPr>
              <w:pStyle w:val="Paragraphedeliste"/>
              <w:numPr>
                <w:ilvl w:val="0"/>
                <w:numId w:val="4"/>
              </w:numPr>
              <w:jc w:val="left"/>
              <w:rPr>
                <w:bCs/>
              </w:rPr>
            </w:pPr>
            <w:r w:rsidRPr="00A63D6C">
              <w:rPr>
                <w:bCs/>
              </w:rPr>
              <w:t>Produits de prêts dans le cadre du financement participatif – Pertes (CD/MOA du 2561) ;</w:t>
            </w:r>
          </w:p>
          <w:p w14:paraId="541F5D9D"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avant le 27/09/17 soumis au barème progressif de l'impôt sur le revenu (CT/MOA du 2561) ;</w:t>
            </w:r>
          </w:p>
          <w:p w14:paraId="52572D2C"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avant le 27/09/17 soumis à un prélèvement forfaitaire libératoire (CU/MOA du 2561) ;</w:t>
            </w:r>
          </w:p>
          <w:p w14:paraId="756CC25B"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à compter du 27/09/17(CW/MOA du 2561) ;</w:t>
            </w:r>
          </w:p>
          <w:p w14:paraId="686900F0" w14:textId="77777777" w:rsidR="00610E41" w:rsidRPr="00A63D6C" w:rsidRDefault="00610E41" w:rsidP="00610E41">
            <w:pPr>
              <w:pStyle w:val="Paragraphedeliste"/>
              <w:numPr>
                <w:ilvl w:val="0"/>
                <w:numId w:val="4"/>
              </w:numPr>
              <w:jc w:val="left"/>
              <w:rPr>
                <w:bCs/>
              </w:rPr>
            </w:pPr>
            <w:r w:rsidRPr="00A63D6C">
              <w:rPr>
                <w:bCs/>
              </w:rPr>
              <w:t>Produits des contrats d'assurance-vie -Produits de contrats d'au plus de 8 ans - Produit des versements effectués avant le 27/09/17 soumis au barème progressif de l'impôt sur le revenu (CX/MOA du 2561) ;</w:t>
            </w:r>
          </w:p>
          <w:p w14:paraId="1F55D5F9" w14:textId="77777777" w:rsidR="00610E41" w:rsidRPr="00A63D6C" w:rsidRDefault="00610E41" w:rsidP="00610E41">
            <w:pPr>
              <w:pStyle w:val="Paragraphedeliste"/>
              <w:numPr>
                <w:ilvl w:val="0"/>
                <w:numId w:val="4"/>
              </w:numPr>
              <w:jc w:val="left"/>
              <w:rPr>
                <w:bCs/>
              </w:rPr>
            </w:pPr>
            <w:r w:rsidRPr="00A63D6C">
              <w:rPr>
                <w:bCs/>
              </w:rPr>
              <w:t>Produits des contrats d'assurance-vie -Produits de contrats d'au plus de 8 ans - Produit des versements effectués avant le 27/09/17 bénéficiant de l’abattement et soumis au prélèvement forfaitaire libératoire (CY/MOA du 2561) ;</w:t>
            </w:r>
          </w:p>
          <w:p w14:paraId="3AFE82AE"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plus de 8 ans - Produit des versements effectués à compter du 27/09/17 bénéficiant de l’abattement (CZ/MOA du 2561) ;</w:t>
            </w:r>
          </w:p>
          <w:p w14:paraId="50E82327" w14:textId="77777777" w:rsidR="00610E41" w:rsidRPr="00A63D6C" w:rsidRDefault="00610E41" w:rsidP="00610E41">
            <w:pPr>
              <w:pStyle w:val="Paragraphedeliste"/>
              <w:numPr>
                <w:ilvl w:val="0"/>
                <w:numId w:val="4"/>
              </w:numPr>
              <w:jc w:val="left"/>
              <w:rPr>
                <w:bCs/>
              </w:rPr>
            </w:pPr>
            <w:r w:rsidRPr="00A63D6C">
              <w:rPr>
                <w:bCs/>
              </w:rPr>
              <w:t>Distributions taxables (CF/MOA du 2561) ;</w:t>
            </w:r>
          </w:p>
          <w:p w14:paraId="7499761E" w14:textId="77777777" w:rsidR="00610E41" w:rsidRPr="00A63D6C" w:rsidRDefault="00610E41" w:rsidP="00610E41">
            <w:pPr>
              <w:pStyle w:val="Paragraphedeliste"/>
              <w:numPr>
                <w:ilvl w:val="0"/>
                <w:numId w:val="4"/>
              </w:numPr>
              <w:jc w:val="left"/>
              <w:rPr>
                <w:bCs/>
              </w:rPr>
            </w:pPr>
            <w:r w:rsidRPr="00A63D6C">
              <w:rPr>
                <w:bCs/>
              </w:rPr>
              <w:t>Distributions exonérées (CG/MOA du 2561) ;</w:t>
            </w:r>
          </w:p>
          <w:p w14:paraId="3E554CC4" w14:textId="77777777" w:rsidR="00610E41" w:rsidRPr="00A63D6C" w:rsidRDefault="00610E41" w:rsidP="00610E41">
            <w:pPr>
              <w:pStyle w:val="Paragraphedeliste"/>
              <w:numPr>
                <w:ilvl w:val="0"/>
                <w:numId w:val="4"/>
              </w:numPr>
              <w:jc w:val="left"/>
              <w:rPr>
                <w:bCs/>
              </w:rPr>
            </w:pPr>
            <w:r w:rsidRPr="00A63D6C">
              <w:rPr>
                <w:bCs/>
              </w:rPr>
              <w:t>Distributions imposables selon les règles des plus-values de cession de valeurs mobilières des particuliers (CJ/MOA du 2561) ;</w:t>
            </w:r>
          </w:p>
          <w:p w14:paraId="696EDC62" w14:textId="77777777" w:rsidR="00610E41" w:rsidRPr="00A63D6C" w:rsidRDefault="00610E41" w:rsidP="00610E41">
            <w:pPr>
              <w:pStyle w:val="Paragraphedeliste"/>
              <w:numPr>
                <w:ilvl w:val="0"/>
                <w:numId w:val="4"/>
              </w:numPr>
              <w:jc w:val="left"/>
              <w:rPr>
                <w:bCs/>
              </w:rPr>
            </w:pPr>
            <w:r w:rsidRPr="00A63D6C">
              <w:rPr>
                <w:bCs/>
              </w:rPr>
              <w:t>Distributions imposables selon les règles des traitements et salaires (CK/MOA du 2561) ;</w:t>
            </w:r>
          </w:p>
          <w:p w14:paraId="5D098BFE" w14:textId="77777777" w:rsidR="00610E41" w:rsidRPr="00A63D6C" w:rsidRDefault="00610E41" w:rsidP="00610E41">
            <w:pPr>
              <w:pStyle w:val="Paragraphedeliste"/>
              <w:numPr>
                <w:ilvl w:val="0"/>
                <w:numId w:val="4"/>
              </w:numPr>
              <w:jc w:val="left"/>
              <w:rPr>
                <w:bCs/>
              </w:rPr>
            </w:pPr>
            <w:r w:rsidRPr="00A63D6C">
              <w:rPr>
                <w:bCs/>
              </w:rPr>
              <w:t>Déblocages anticipés sur les contrats Madelin (GD/MOA du 2561) ;</w:t>
            </w:r>
          </w:p>
          <w:p w14:paraId="524C7ACB" w14:textId="77777777" w:rsidR="00610E41" w:rsidRPr="00A63D6C" w:rsidRDefault="00610E41" w:rsidP="00610E41">
            <w:pPr>
              <w:pStyle w:val="Paragraphedeliste"/>
              <w:numPr>
                <w:ilvl w:val="0"/>
                <w:numId w:val="4"/>
              </w:numPr>
              <w:jc w:val="left"/>
              <w:rPr>
                <w:bCs/>
              </w:rPr>
            </w:pPr>
            <w:r w:rsidRPr="00A63D6C">
              <w:rPr>
                <w:bCs/>
              </w:rPr>
              <w:t>Déblocages anticipés sur les PER Madelin (GE/MOA du 2561) ;</w:t>
            </w:r>
          </w:p>
          <w:p w14:paraId="5B0FB0AF" w14:textId="77777777" w:rsidR="00610E41" w:rsidRPr="00A63D6C" w:rsidRDefault="00610E41" w:rsidP="00610E41">
            <w:pPr>
              <w:pStyle w:val="Paragraphedeliste"/>
              <w:numPr>
                <w:ilvl w:val="0"/>
                <w:numId w:val="4"/>
              </w:numPr>
              <w:jc w:val="left"/>
              <w:rPr>
                <w:bCs/>
              </w:rPr>
            </w:pPr>
            <w:r w:rsidRPr="00A63D6C">
              <w:rPr>
                <w:bCs/>
              </w:rPr>
              <w:t>Montant des retraits autorisés avant la cinquième année (AR/MOA du 2561) ;</w:t>
            </w:r>
          </w:p>
          <w:p w14:paraId="03FA1BD8" w14:textId="77777777" w:rsidR="00610E41" w:rsidRPr="00A63D6C" w:rsidRDefault="00610E41" w:rsidP="00610E41">
            <w:pPr>
              <w:pStyle w:val="Paragraphedeliste"/>
              <w:numPr>
                <w:ilvl w:val="0"/>
                <w:numId w:val="4"/>
              </w:numPr>
              <w:jc w:val="left"/>
              <w:rPr>
                <w:bCs/>
              </w:rPr>
            </w:pPr>
            <w:r w:rsidRPr="00A63D6C">
              <w:rPr>
                <w:bCs/>
              </w:rPr>
              <w:t>Versements déductibles effectués sur le PER (JA/MOA du 2561) ;</w:t>
            </w:r>
          </w:p>
          <w:p w14:paraId="2D0AE105" w14:textId="77777777" w:rsidR="00610E41" w:rsidRPr="00A63D6C" w:rsidRDefault="00610E41" w:rsidP="00610E41">
            <w:pPr>
              <w:pStyle w:val="Paragraphedeliste"/>
              <w:numPr>
                <w:ilvl w:val="0"/>
                <w:numId w:val="4"/>
              </w:numPr>
              <w:jc w:val="left"/>
              <w:rPr>
                <w:bCs/>
              </w:rPr>
            </w:pPr>
            <w:r w:rsidRPr="00A63D6C">
              <w:rPr>
                <w:bCs/>
              </w:rPr>
              <w:t>Retraits en capital (JB/MOA du 2561) ;</w:t>
            </w:r>
          </w:p>
          <w:p w14:paraId="15675576" w14:textId="77777777" w:rsidR="00610E41" w:rsidRPr="00A63D6C" w:rsidRDefault="00610E41" w:rsidP="00610E41">
            <w:pPr>
              <w:pStyle w:val="Paragraphedeliste"/>
              <w:numPr>
                <w:ilvl w:val="0"/>
                <w:numId w:val="4"/>
              </w:numPr>
              <w:jc w:val="left"/>
              <w:rPr>
                <w:bCs/>
              </w:rPr>
            </w:pPr>
            <w:r w:rsidRPr="00A63D6C">
              <w:rPr>
                <w:bCs/>
              </w:rPr>
              <w:t>Capital souscrit (CL/MOA du 2561) ;</w:t>
            </w:r>
          </w:p>
          <w:p w14:paraId="38463EC6" w14:textId="77777777" w:rsidR="00610E41" w:rsidRPr="00A63D6C" w:rsidRDefault="00610E41" w:rsidP="00610E41">
            <w:pPr>
              <w:pStyle w:val="Paragraphedeliste"/>
              <w:numPr>
                <w:ilvl w:val="0"/>
                <w:numId w:val="4"/>
              </w:numPr>
              <w:jc w:val="left"/>
              <w:rPr>
                <w:bCs/>
              </w:rPr>
            </w:pPr>
            <w:r w:rsidRPr="00A63D6C">
              <w:rPr>
                <w:bCs/>
              </w:rPr>
              <w:t>Capital remboursé (CM/MOA du 2561) ;</w:t>
            </w:r>
          </w:p>
          <w:p w14:paraId="79E30087" w14:textId="77777777" w:rsidR="00610E41" w:rsidRPr="00A63D6C" w:rsidRDefault="00610E41" w:rsidP="00610E41">
            <w:pPr>
              <w:pStyle w:val="Paragraphedeliste"/>
              <w:numPr>
                <w:ilvl w:val="0"/>
                <w:numId w:val="4"/>
              </w:numPr>
              <w:jc w:val="left"/>
              <w:rPr>
                <w:bCs/>
              </w:rPr>
            </w:pPr>
            <w:r w:rsidRPr="00A63D6C">
              <w:rPr>
                <w:bCs/>
              </w:rPr>
              <w:t>Gains attachés aux versements effectués avant le 27/09/17 soumis au barème progressif de l’impôt sur le revenu (FJ/MOA du 2561) ;</w:t>
            </w:r>
          </w:p>
          <w:p w14:paraId="149829A4" w14:textId="77777777" w:rsidR="00610E41" w:rsidRPr="00A63D6C" w:rsidRDefault="00610E41" w:rsidP="00610E41">
            <w:pPr>
              <w:pStyle w:val="Paragraphedeliste"/>
              <w:numPr>
                <w:ilvl w:val="0"/>
                <w:numId w:val="4"/>
              </w:numPr>
              <w:jc w:val="left"/>
              <w:rPr>
                <w:bCs/>
              </w:rPr>
            </w:pPr>
            <w:r w:rsidRPr="00A63D6C">
              <w:rPr>
                <w:bCs/>
              </w:rPr>
              <w:t>Gains attachés aux versements effectués avant le 27/09/17 soumis au prélèvement forfaitaire libératoire (FK/MOA du 2561) ;</w:t>
            </w:r>
          </w:p>
          <w:p w14:paraId="2C822FF4" w14:textId="77777777" w:rsidR="00610E41" w:rsidRPr="00A63D6C" w:rsidRDefault="00610E41" w:rsidP="00610E41">
            <w:pPr>
              <w:pStyle w:val="Paragraphedeliste"/>
              <w:numPr>
                <w:ilvl w:val="0"/>
                <w:numId w:val="4"/>
              </w:numPr>
              <w:jc w:val="left"/>
              <w:rPr>
                <w:bCs/>
              </w:rPr>
            </w:pPr>
            <w:r w:rsidRPr="00A63D6C">
              <w:rPr>
                <w:bCs/>
              </w:rPr>
              <w:t>Gains attachés aux versements effectués à compter du 27/09/17 (FM/MOA du 2561) ;</w:t>
            </w:r>
          </w:p>
          <w:p w14:paraId="19766009" w14:textId="77777777" w:rsidR="00610E41" w:rsidRPr="00A63D6C" w:rsidRDefault="00610E41" w:rsidP="00610E41">
            <w:pPr>
              <w:pStyle w:val="Paragraphedeliste"/>
              <w:numPr>
                <w:ilvl w:val="0"/>
                <w:numId w:val="4"/>
              </w:numPr>
              <w:jc w:val="left"/>
              <w:rPr>
                <w:bCs/>
              </w:rPr>
            </w:pPr>
            <w:r w:rsidRPr="00A63D6C">
              <w:rPr>
                <w:bCs/>
              </w:rPr>
              <w:t>Cessions des bons ou contrats de capitalisation – Pertes (FN/MOA du 2561) ;</w:t>
            </w:r>
          </w:p>
          <w:p w14:paraId="6D4EFC2E" w14:textId="77777777" w:rsidR="00610E41" w:rsidRPr="00A63D6C" w:rsidRDefault="00610E41" w:rsidP="00610E41">
            <w:pPr>
              <w:pStyle w:val="Paragraphedeliste"/>
              <w:numPr>
                <w:ilvl w:val="0"/>
                <w:numId w:val="4"/>
              </w:numPr>
              <w:jc w:val="left"/>
              <w:rPr>
                <w:bCs/>
              </w:rPr>
            </w:pPr>
            <w:r w:rsidRPr="00A63D6C">
              <w:rPr>
                <w:bCs/>
              </w:rPr>
              <w:t>Nombre de parts cédées (DB/QTY du 2561) ;</w:t>
            </w:r>
          </w:p>
          <w:p w14:paraId="0A2D526C" w14:textId="77777777" w:rsidR="00610E41" w:rsidRPr="00A63D6C" w:rsidRDefault="00610E41" w:rsidP="00610E41">
            <w:pPr>
              <w:pStyle w:val="Paragraphedeliste"/>
              <w:numPr>
                <w:ilvl w:val="0"/>
                <w:numId w:val="4"/>
              </w:numPr>
              <w:jc w:val="left"/>
              <w:rPr>
                <w:bCs/>
              </w:rPr>
            </w:pPr>
            <w:r w:rsidRPr="00A63D6C">
              <w:rPr>
                <w:bCs/>
              </w:rPr>
              <w:t>Revenus exonérés des FCPR ou FPCI (CN/MOA du 2561) ;</w:t>
            </w:r>
          </w:p>
          <w:p w14:paraId="07BFA752" w14:textId="77777777" w:rsidR="00610E41" w:rsidRPr="00A63D6C" w:rsidRDefault="00610E41" w:rsidP="00610E41">
            <w:pPr>
              <w:pStyle w:val="Paragraphedeliste"/>
              <w:numPr>
                <w:ilvl w:val="0"/>
                <w:numId w:val="4"/>
              </w:numPr>
              <w:jc w:val="left"/>
              <w:rPr>
                <w:bCs/>
              </w:rPr>
            </w:pPr>
            <w:r w:rsidRPr="00A63D6C">
              <w:rPr>
                <w:bCs/>
              </w:rPr>
              <w:t>Date de dissolution du fond (DE/DTM du 2561) ;</w:t>
            </w:r>
          </w:p>
          <w:p w14:paraId="5E829D19" w14:textId="77777777" w:rsidR="00610E41" w:rsidRPr="00A63D6C" w:rsidRDefault="00610E41" w:rsidP="00610E41">
            <w:pPr>
              <w:pStyle w:val="Paragraphedeliste"/>
              <w:numPr>
                <w:ilvl w:val="0"/>
                <w:numId w:val="4"/>
              </w:numPr>
              <w:jc w:val="left"/>
              <w:rPr>
                <w:bCs/>
              </w:rPr>
            </w:pPr>
            <w:r w:rsidRPr="00A63D6C">
              <w:rPr>
                <w:bCs/>
              </w:rPr>
              <w:t>Date de dissolution avec annulation (DF/DTM du 2561) ;</w:t>
            </w:r>
          </w:p>
          <w:p w14:paraId="53D1BDA5" w14:textId="77777777" w:rsidR="00610E41" w:rsidRPr="00A63D6C" w:rsidRDefault="00610E41" w:rsidP="00610E41">
            <w:pPr>
              <w:pStyle w:val="Paragraphedeliste"/>
              <w:numPr>
                <w:ilvl w:val="0"/>
                <w:numId w:val="4"/>
              </w:numPr>
              <w:jc w:val="left"/>
              <w:rPr>
                <w:bCs/>
              </w:rPr>
            </w:pPr>
            <w:r w:rsidRPr="00A63D6C">
              <w:rPr>
                <w:bCs/>
              </w:rPr>
              <w:t>Date de distribution sans annulation (DG/DTM du 2561) ;</w:t>
            </w:r>
          </w:p>
          <w:p w14:paraId="30653C8F" w14:textId="77777777" w:rsidR="00610E41" w:rsidRPr="00A63D6C" w:rsidRDefault="00610E41" w:rsidP="00610E41">
            <w:pPr>
              <w:pStyle w:val="Paragraphedeliste"/>
              <w:numPr>
                <w:ilvl w:val="0"/>
                <w:numId w:val="4"/>
              </w:numPr>
              <w:jc w:val="left"/>
              <w:rPr>
                <w:bCs/>
              </w:rPr>
            </w:pPr>
            <w:r w:rsidRPr="00A63D6C">
              <w:rPr>
                <w:bCs/>
              </w:rPr>
              <w:t>Nombre de parts au moment de l'opération (DC/QTY du 2561) ;</w:t>
            </w:r>
          </w:p>
          <w:p w14:paraId="36D0F6B8" w14:textId="77777777" w:rsidR="00610E41" w:rsidRPr="00A63D6C" w:rsidRDefault="00610E41" w:rsidP="00610E41">
            <w:pPr>
              <w:pStyle w:val="Paragraphedeliste"/>
              <w:numPr>
                <w:ilvl w:val="0"/>
                <w:numId w:val="4"/>
              </w:numPr>
              <w:jc w:val="left"/>
              <w:rPr>
                <w:bCs/>
              </w:rPr>
            </w:pPr>
            <w:r w:rsidRPr="00A63D6C">
              <w:rPr>
                <w:bCs/>
              </w:rPr>
              <w:t>Valeur moyenne d'acquisition (CP/MOA du 2561) ;</w:t>
            </w:r>
          </w:p>
          <w:p w14:paraId="0995B03D" w14:textId="77777777" w:rsidR="00610E41" w:rsidRPr="00A63D6C" w:rsidRDefault="00610E41" w:rsidP="00610E41">
            <w:pPr>
              <w:pStyle w:val="Paragraphedeliste"/>
              <w:numPr>
                <w:ilvl w:val="0"/>
                <w:numId w:val="4"/>
              </w:numPr>
              <w:jc w:val="left"/>
              <w:rPr>
                <w:bCs/>
              </w:rPr>
            </w:pPr>
            <w:r w:rsidRPr="00A63D6C">
              <w:rPr>
                <w:bCs/>
              </w:rPr>
              <w:t>Montant de la distribution (CR/MOA du 2561) ;</w:t>
            </w:r>
          </w:p>
          <w:p w14:paraId="4E96BAE6" w14:textId="77777777" w:rsidR="00610E41" w:rsidRPr="00A63D6C" w:rsidRDefault="00610E41" w:rsidP="00610E41">
            <w:pPr>
              <w:pStyle w:val="Paragraphedeliste"/>
              <w:numPr>
                <w:ilvl w:val="0"/>
                <w:numId w:val="4"/>
              </w:numPr>
              <w:jc w:val="left"/>
              <w:rPr>
                <w:bCs/>
              </w:rPr>
            </w:pPr>
            <w:r w:rsidRPr="00A63D6C">
              <w:rPr>
                <w:bCs/>
              </w:rPr>
              <w:t>Apports en nature des titres (CS/MOA du 2561) ;</w:t>
            </w:r>
          </w:p>
          <w:p w14:paraId="078CDFE0" w14:textId="77777777" w:rsidR="00610E41" w:rsidRPr="00A63D6C" w:rsidRDefault="00610E41" w:rsidP="00610E41">
            <w:pPr>
              <w:pStyle w:val="Paragraphedeliste"/>
              <w:numPr>
                <w:ilvl w:val="0"/>
                <w:numId w:val="4"/>
              </w:numPr>
              <w:jc w:val="left"/>
              <w:rPr>
                <w:bCs/>
              </w:rPr>
            </w:pPr>
            <w:r w:rsidRPr="00A63D6C">
              <w:rPr>
                <w:bCs/>
              </w:rPr>
              <w:t>Début de période de dépassement (DH/DTM du 2561) ;</w:t>
            </w:r>
          </w:p>
          <w:p w14:paraId="42755171" w14:textId="77777777" w:rsidR="00610E41" w:rsidRPr="00A63D6C" w:rsidRDefault="00610E41" w:rsidP="00610E41">
            <w:pPr>
              <w:pStyle w:val="Paragraphedeliste"/>
              <w:numPr>
                <w:ilvl w:val="0"/>
                <w:numId w:val="4"/>
              </w:numPr>
              <w:jc w:val="left"/>
              <w:rPr>
                <w:bCs/>
              </w:rPr>
            </w:pPr>
            <w:r w:rsidRPr="00A63D6C">
              <w:rPr>
                <w:bCs/>
              </w:rPr>
              <w:t>Fin de période de dépassement (DJ/DTM du 2561) ;</w:t>
            </w:r>
          </w:p>
          <w:p w14:paraId="29C23751" w14:textId="77777777" w:rsidR="00610E41" w:rsidRDefault="00610E41" w:rsidP="00610E41">
            <w:pPr>
              <w:pStyle w:val="Paragraphedeliste"/>
              <w:numPr>
                <w:ilvl w:val="0"/>
                <w:numId w:val="4"/>
              </w:numPr>
              <w:jc w:val="left"/>
              <w:rPr>
                <w:bCs/>
              </w:rPr>
            </w:pPr>
            <w:r w:rsidRPr="00A63D6C">
              <w:rPr>
                <w:bCs/>
              </w:rPr>
              <w:t>Nombre de parts détenues (DD/QTY du 2561) ;</w:t>
            </w:r>
          </w:p>
          <w:p w14:paraId="1AD0DB0C" w14:textId="77777777" w:rsidR="00610E41" w:rsidRDefault="00610E41" w:rsidP="00610E41">
            <w:pPr>
              <w:pStyle w:val="Paragraphedeliste"/>
              <w:numPr>
                <w:ilvl w:val="0"/>
                <w:numId w:val="4"/>
              </w:numPr>
              <w:jc w:val="left"/>
              <w:rPr>
                <w:bCs/>
              </w:rPr>
            </w:pPr>
            <w:r>
              <w:rPr>
                <w:bCs/>
              </w:rPr>
              <w:t>Date d’ouverture du plan (DT/DTM) du 2561) PEAC ;</w:t>
            </w:r>
          </w:p>
          <w:p w14:paraId="59700CD0" w14:textId="77777777" w:rsidR="00610E41" w:rsidRDefault="00610E41" w:rsidP="00610E41">
            <w:pPr>
              <w:pStyle w:val="Paragraphedeliste"/>
              <w:numPr>
                <w:ilvl w:val="0"/>
                <w:numId w:val="4"/>
              </w:numPr>
              <w:jc w:val="left"/>
              <w:rPr>
                <w:bCs/>
              </w:rPr>
            </w:pPr>
            <w:r>
              <w:rPr>
                <w:bCs/>
              </w:rPr>
              <w:t>Date du 1</w:t>
            </w:r>
            <w:r w:rsidRPr="00A966A0">
              <w:rPr>
                <w:bCs/>
                <w:vertAlign w:val="superscript"/>
              </w:rPr>
              <w:t>er</w:t>
            </w:r>
            <w:r>
              <w:rPr>
                <w:bCs/>
              </w:rPr>
              <w:t xml:space="preserve"> retrait (DU/DTM du 2561) PEAC ;</w:t>
            </w:r>
          </w:p>
          <w:p w14:paraId="3AA85CE8" w14:textId="77777777" w:rsidR="00610E41" w:rsidRDefault="00610E41" w:rsidP="00610E41">
            <w:pPr>
              <w:pStyle w:val="Paragraphedeliste"/>
              <w:numPr>
                <w:ilvl w:val="0"/>
                <w:numId w:val="4"/>
              </w:numPr>
              <w:jc w:val="left"/>
              <w:rPr>
                <w:bCs/>
              </w:rPr>
            </w:pPr>
            <w:r>
              <w:rPr>
                <w:bCs/>
              </w:rPr>
              <w:t>Valeur liquidative (DV/MOA du 2561) PEAC ;</w:t>
            </w:r>
          </w:p>
          <w:p w14:paraId="680105D9" w14:textId="77777777" w:rsidR="00610E41" w:rsidRDefault="00610E41" w:rsidP="00610E41">
            <w:pPr>
              <w:pStyle w:val="Paragraphedeliste"/>
              <w:numPr>
                <w:ilvl w:val="0"/>
                <w:numId w:val="4"/>
              </w:numPr>
              <w:jc w:val="left"/>
              <w:rPr>
                <w:bCs/>
              </w:rPr>
            </w:pPr>
            <w:r>
              <w:rPr>
                <w:bCs/>
              </w:rPr>
              <w:t>Montant cumulé des versements (DW/MOA du 2561) PEAC ;</w:t>
            </w:r>
          </w:p>
          <w:p w14:paraId="0A4A404F" w14:textId="77777777" w:rsidR="00610E41" w:rsidRPr="00A63D6C" w:rsidRDefault="00610E41" w:rsidP="00610E41">
            <w:pPr>
              <w:pStyle w:val="Paragraphedeliste"/>
              <w:numPr>
                <w:ilvl w:val="0"/>
                <w:numId w:val="4"/>
              </w:numPr>
              <w:jc w:val="left"/>
              <w:rPr>
                <w:bCs/>
              </w:rPr>
            </w:pPr>
            <w:r>
              <w:rPr>
                <w:bCs/>
              </w:rPr>
              <w:t>Montant des retraits autorisés (DX/MOA du 2561 PEAC ;</w:t>
            </w:r>
          </w:p>
          <w:p w14:paraId="5D91CE72" w14:textId="77777777" w:rsidR="00610E41" w:rsidRPr="00A63D6C" w:rsidRDefault="00610E41" w:rsidP="00610E41">
            <w:pPr>
              <w:pStyle w:val="Paragraphedeliste"/>
              <w:numPr>
                <w:ilvl w:val="0"/>
                <w:numId w:val="4"/>
              </w:numPr>
              <w:jc w:val="left"/>
              <w:rPr>
                <w:bCs/>
              </w:rPr>
            </w:pPr>
            <w:r w:rsidRPr="00A63D6C">
              <w:rPr>
                <w:bCs/>
              </w:rPr>
              <w:t>Date d'ouverture du plan (EB/DTM du 2561) </w:t>
            </w:r>
            <w:r>
              <w:rPr>
                <w:bCs/>
              </w:rPr>
              <w:t>PEA</w:t>
            </w:r>
            <w:r w:rsidRPr="00A63D6C">
              <w:rPr>
                <w:bCs/>
              </w:rPr>
              <w:t>;</w:t>
            </w:r>
          </w:p>
          <w:p w14:paraId="3DA9CAA6"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(EC/DTM du 2561) </w:t>
            </w:r>
            <w:r>
              <w:rPr>
                <w:bCs/>
              </w:rPr>
              <w:t>PEA</w:t>
            </w:r>
            <w:r w:rsidRPr="00A63D6C">
              <w:rPr>
                <w:bCs/>
              </w:rPr>
              <w:t>;</w:t>
            </w:r>
          </w:p>
          <w:p w14:paraId="35D016F9"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(ED/MOA du 2561) </w:t>
            </w:r>
            <w:r>
              <w:rPr>
                <w:bCs/>
              </w:rPr>
              <w:t>PEA</w:t>
            </w:r>
            <w:r w:rsidRPr="00A63D6C">
              <w:rPr>
                <w:bCs/>
              </w:rPr>
              <w:t>;</w:t>
            </w:r>
          </w:p>
          <w:p w14:paraId="0B0E320A" w14:textId="77777777" w:rsidR="00610E41" w:rsidRPr="00A63D6C" w:rsidRDefault="00610E41" w:rsidP="00610E41">
            <w:pPr>
              <w:pStyle w:val="Paragraphedeliste"/>
              <w:numPr>
                <w:ilvl w:val="0"/>
                <w:numId w:val="4"/>
              </w:numPr>
              <w:jc w:val="left"/>
              <w:rPr>
                <w:bCs/>
              </w:rPr>
            </w:pPr>
            <w:r w:rsidRPr="00A63D6C">
              <w:rPr>
                <w:bCs/>
              </w:rPr>
              <w:t>Montant cumulé des versements (EE/MOA du 2561) </w:t>
            </w:r>
            <w:r>
              <w:rPr>
                <w:bCs/>
              </w:rPr>
              <w:t>PEA</w:t>
            </w:r>
            <w:r w:rsidRPr="00A63D6C">
              <w:rPr>
                <w:bCs/>
              </w:rPr>
              <w:t>;</w:t>
            </w:r>
          </w:p>
          <w:p w14:paraId="3AA26C78"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(EF/MOA du 2561) </w:t>
            </w:r>
            <w:r>
              <w:rPr>
                <w:bCs/>
              </w:rPr>
              <w:t>PEA</w:t>
            </w:r>
            <w:r w:rsidRPr="00A63D6C">
              <w:rPr>
                <w:bCs/>
              </w:rPr>
              <w:t>;</w:t>
            </w:r>
          </w:p>
          <w:p w14:paraId="04281256"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(EG/MOA du 2561) </w:t>
            </w:r>
            <w:r>
              <w:rPr>
                <w:bCs/>
              </w:rPr>
              <w:t>PEA</w:t>
            </w:r>
            <w:r w:rsidRPr="00A63D6C">
              <w:rPr>
                <w:bCs/>
              </w:rPr>
              <w:t>;</w:t>
            </w:r>
          </w:p>
          <w:p w14:paraId="10541F73" w14:textId="77777777" w:rsidR="00610E41" w:rsidRPr="00A63D6C" w:rsidRDefault="00610E41" w:rsidP="00610E41">
            <w:pPr>
              <w:pStyle w:val="Paragraphedeliste"/>
              <w:numPr>
                <w:ilvl w:val="0"/>
                <w:numId w:val="4"/>
              </w:numPr>
              <w:jc w:val="left"/>
              <w:rPr>
                <w:bCs/>
              </w:rPr>
            </w:pPr>
            <w:r w:rsidRPr="00A63D6C">
              <w:rPr>
                <w:bCs/>
              </w:rPr>
              <w:t>Montants des retraits autorisés avant la 5</w:t>
            </w:r>
            <w:r w:rsidRPr="00A63D6C">
              <w:rPr>
                <w:bCs/>
                <w:vertAlign w:val="superscript"/>
              </w:rPr>
              <w:t>ème</w:t>
            </w:r>
            <w:r w:rsidRPr="00A63D6C">
              <w:rPr>
                <w:bCs/>
              </w:rPr>
              <w:t xml:space="preserve"> année (AS/MOA du 2561) </w:t>
            </w:r>
            <w:r>
              <w:rPr>
                <w:bCs/>
              </w:rPr>
              <w:t>PEA</w:t>
            </w:r>
            <w:r w:rsidRPr="00A63D6C">
              <w:rPr>
                <w:bCs/>
              </w:rPr>
              <w:t>;</w:t>
            </w:r>
          </w:p>
          <w:p w14:paraId="064726B8" w14:textId="77777777" w:rsidR="00610E41" w:rsidRPr="00A63D6C" w:rsidRDefault="00610E41" w:rsidP="00610E41">
            <w:pPr>
              <w:pStyle w:val="Paragraphedeliste"/>
              <w:numPr>
                <w:ilvl w:val="0"/>
                <w:numId w:val="4"/>
              </w:numPr>
              <w:jc w:val="left"/>
              <w:rPr>
                <w:bCs/>
              </w:rPr>
            </w:pPr>
            <w:r w:rsidRPr="00A63D6C">
              <w:rPr>
                <w:bCs/>
              </w:rPr>
              <w:t>Montant du crédit d’impôt sur titres non cotés (EH/MOA du 2561) </w:t>
            </w:r>
            <w:r>
              <w:rPr>
                <w:bCs/>
              </w:rPr>
              <w:t>PEA</w:t>
            </w:r>
            <w:r w:rsidRPr="00A63D6C">
              <w:rPr>
                <w:bCs/>
              </w:rPr>
              <w:t>;</w:t>
            </w:r>
          </w:p>
          <w:p w14:paraId="72A50D33" w14:textId="77777777" w:rsidR="00610E41" w:rsidRPr="00A63D6C" w:rsidRDefault="00610E41" w:rsidP="00610E41">
            <w:pPr>
              <w:pStyle w:val="Paragraphedeliste"/>
              <w:numPr>
                <w:ilvl w:val="0"/>
                <w:numId w:val="4"/>
              </w:numPr>
              <w:jc w:val="left"/>
              <w:rPr>
                <w:bCs/>
              </w:rPr>
            </w:pPr>
            <w:r w:rsidRPr="00A63D6C">
              <w:rPr>
                <w:bCs/>
              </w:rPr>
              <w:t>Date d'ouverture du plan (FB/DTM du 2561) </w:t>
            </w:r>
            <w:r>
              <w:rPr>
                <w:bCs/>
              </w:rPr>
              <w:t>PEA PME</w:t>
            </w:r>
            <w:r w:rsidRPr="00A63D6C">
              <w:rPr>
                <w:bCs/>
              </w:rPr>
              <w:t>;</w:t>
            </w:r>
          </w:p>
          <w:p w14:paraId="40F84BBF"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(FC/DTM du 2561) </w:t>
            </w:r>
            <w:r>
              <w:rPr>
                <w:bCs/>
              </w:rPr>
              <w:t>PEA PME</w:t>
            </w:r>
            <w:r w:rsidRPr="00A63D6C">
              <w:rPr>
                <w:bCs/>
              </w:rPr>
              <w:t>;</w:t>
            </w:r>
          </w:p>
          <w:p w14:paraId="107EBFB9"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(FD/MOA du 2561) </w:t>
            </w:r>
            <w:r>
              <w:rPr>
                <w:bCs/>
              </w:rPr>
              <w:t>PEA PME</w:t>
            </w:r>
            <w:r w:rsidRPr="00A63D6C">
              <w:rPr>
                <w:bCs/>
              </w:rPr>
              <w:t>;</w:t>
            </w:r>
          </w:p>
          <w:p w14:paraId="698DCDCF" w14:textId="77777777" w:rsidR="00610E41" w:rsidRPr="00A63D6C" w:rsidRDefault="00610E41" w:rsidP="00610E41">
            <w:pPr>
              <w:pStyle w:val="Paragraphedeliste"/>
              <w:numPr>
                <w:ilvl w:val="0"/>
                <w:numId w:val="4"/>
              </w:numPr>
              <w:jc w:val="left"/>
              <w:rPr>
                <w:bCs/>
              </w:rPr>
            </w:pPr>
            <w:r w:rsidRPr="00A63D6C">
              <w:rPr>
                <w:bCs/>
              </w:rPr>
              <w:t>Montant cumulé des versements (FE/MOA du 2561) </w:t>
            </w:r>
            <w:r>
              <w:rPr>
                <w:bCs/>
              </w:rPr>
              <w:t>PEA PME</w:t>
            </w:r>
            <w:r w:rsidRPr="00A63D6C">
              <w:rPr>
                <w:bCs/>
              </w:rPr>
              <w:t>;</w:t>
            </w:r>
          </w:p>
          <w:p w14:paraId="001D617C"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(FF/MOA du 2561) </w:t>
            </w:r>
            <w:r>
              <w:rPr>
                <w:bCs/>
              </w:rPr>
              <w:t>PEA PME</w:t>
            </w:r>
            <w:r w:rsidRPr="00A63D6C">
              <w:rPr>
                <w:bCs/>
              </w:rPr>
              <w:t>;</w:t>
            </w:r>
          </w:p>
          <w:p w14:paraId="02317904"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(FG/MOA du 2561) </w:t>
            </w:r>
            <w:r>
              <w:rPr>
                <w:bCs/>
              </w:rPr>
              <w:t>PEA PME</w:t>
            </w:r>
            <w:r w:rsidRPr="00A63D6C">
              <w:rPr>
                <w:bCs/>
              </w:rPr>
              <w:t>;</w:t>
            </w:r>
          </w:p>
          <w:p w14:paraId="3EFC2CF3" w14:textId="77777777" w:rsidR="00610E41" w:rsidRPr="00A63D6C" w:rsidRDefault="00610E41" w:rsidP="00610E41">
            <w:pPr>
              <w:pStyle w:val="Paragraphedeliste"/>
              <w:numPr>
                <w:ilvl w:val="0"/>
                <w:numId w:val="4"/>
              </w:numPr>
              <w:jc w:val="left"/>
              <w:rPr>
                <w:bCs/>
              </w:rPr>
            </w:pPr>
            <w:r w:rsidRPr="00A63D6C">
              <w:rPr>
                <w:bCs/>
              </w:rPr>
              <w:t>Produits des obligations remboursables en actions non cotées (FT/MOA du 2561) </w:t>
            </w:r>
            <w:r>
              <w:rPr>
                <w:bCs/>
              </w:rPr>
              <w:t>PEA PME</w:t>
            </w:r>
            <w:r w:rsidRPr="00A63D6C">
              <w:rPr>
                <w:bCs/>
              </w:rPr>
              <w:t>;</w:t>
            </w:r>
          </w:p>
          <w:p w14:paraId="6B554BB7" w14:textId="77777777" w:rsidR="00610E41" w:rsidRPr="00A63D6C" w:rsidRDefault="00610E41" w:rsidP="00610E41">
            <w:pPr>
              <w:pStyle w:val="Paragraphedeliste"/>
              <w:numPr>
                <w:ilvl w:val="0"/>
                <w:numId w:val="4"/>
              </w:numPr>
              <w:jc w:val="left"/>
              <w:rPr>
                <w:bCs/>
              </w:rPr>
            </w:pPr>
            <w:r w:rsidRPr="00A63D6C">
              <w:rPr>
                <w:bCs/>
              </w:rPr>
              <w:t>Montant du crédit d’impôt sur titres non cotés étrangers (FH/MOA du 2561) </w:t>
            </w:r>
            <w:r>
              <w:rPr>
                <w:bCs/>
              </w:rPr>
              <w:t>PEA PME</w:t>
            </w:r>
            <w:r w:rsidRPr="00A63D6C">
              <w:rPr>
                <w:bCs/>
              </w:rPr>
              <w:t>;</w:t>
            </w:r>
          </w:p>
          <w:p w14:paraId="4246A983" w14:textId="77777777" w:rsidR="00610E41" w:rsidRPr="00A63D6C" w:rsidRDefault="00610E41" w:rsidP="00610E41">
            <w:pPr>
              <w:pStyle w:val="Paragraphedeliste"/>
              <w:numPr>
                <w:ilvl w:val="0"/>
                <w:numId w:val="4"/>
              </w:numPr>
              <w:jc w:val="left"/>
              <w:rPr>
                <w:bCs/>
              </w:rPr>
            </w:pPr>
            <w:r w:rsidRPr="00A63D6C">
              <w:rPr>
                <w:bCs/>
              </w:rPr>
              <w:t>Montants des cessions ou retraits des ORA (FU/MOA du 2561)</w:t>
            </w:r>
            <w:r>
              <w:rPr>
                <w:bCs/>
              </w:rPr>
              <w:t xml:space="preserve"> PEA PME</w:t>
            </w:r>
            <w:r w:rsidRPr="00A63D6C">
              <w:rPr>
                <w:bCs/>
              </w:rPr>
              <w:t> ;</w:t>
            </w:r>
          </w:p>
          <w:p w14:paraId="2BE1CE26" w14:textId="77777777" w:rsidR="00610E41" w:rsidRPr="00A63D6C" w:rsidRDefault="00610E41" w:rsidP="00610E41">
            <w:pPr>
              <w:pStyle w:val="Paragraphedeliste"/>
              <w:numPr>
                <w:ilvl w:val="0"/>
                <w:numId w:val="4"/>
              </w:numPr>
              <w:jc w:val="left"/>
              <w:rPr>
                <w:bCs/>
              </w:rPr>
            </w:pPr>
            <w:r w:rsidRPr="00A63D6C">
              <w:rPr>
                <w:bCs/>
              </w:rPr>
              <w:t>Montant des cotisations ou primes PERP et produits d’épargne retraite assimilés (EZ/MOA du 2561) ;</w:t>
            </w:r>
          </w:p>
          <w:p w14:paraId="10AE4D31" w14:textId="77777777" w:rsidR="00610E41" w:rsidRPr="00A63D6C" w:rsidRDefault="00610E41" w:rsidP="00610E41">
            <w:pPr>
              <w:pStyle w:val="Paragraphedeliste"/>
              <w:numPr>
                <w:ilvl w:val="0"/>
                <w:numId w:val="4"/>
              </w:numPr>
              <w:jc w:val="left"/>
              <w:rPr>
                <w:bCs/>
              </w:rPr>
            </w:pPr>
            <w:r w:rsidRPr="00A63D6C">
              <w:rPr>
                <w:bCs/>
              </w:rPr>
              <w:t>Montant des cotisations ou primes Contrats « Madelin » et « Madelin agricole » (EK/MOA du 2561) ;</w:t>
            </w:r>
          </w:p>
          <w:p w14:paraId="09D40BEC" w14:textId="77777777" w:rsidR="00610E41" w:rsidRPr="00A63D6C" w:rsidRDefault="00610E41" w:rsidP="00610E41">
            <w:pPr>
              <w:pStyle w:val="Paragraphedeliste"/>
              <w:numPr>
                <w:ilvl w:val="0"/>
                <w:numId w:val="4"/>
              </w:numPr>
              <w:jc w:val="left"/>
              <w:rPr>
                <w:bCs/>
              </w:rPr>
            </w:pPr>
            <w:r w:rsidRPr="00A63D6C">
              <w:rPr>
                <w:bCs/>
              </w:rPr>
              <w:t>Date d'ouverture du PEP (DL/DTM du 2561) ;</w:t>
            </w:r>
          </w:p>
          <w:p w14:paraId="26DA1C47" w14:textId="77777777" w:rsidR="00610E41" w:rsidRPr="00A63D6C" w:rsidRDefault="00610E41" w:rsidP="00610E41">
            <w:pPr>
              <w:pStyle w:val="Paragraphedeliste"/>
              <w:numPr>
                <w:ilvl w:val="0"/>
                <w:numId w:val="4"/>
              </w:numPr>
              <w:jc w:val="left"/>
              <w:rPr>
                <w:bCs/>
              </w:rPr>
            </w:pPr>
            <w:r w:rsidRPr="00A63D6C">
              <w:rPr>
                <w:bCs/>
              </w:rPr>
              <w:t>Profits (DM/MOA du 2561) ;</w:t>
            </w:r>
          </w:p>
          <w:p w14:paraId="187B8478" w14:textId="77777777" w:rsidR="00610E41" w:rsidRPr="00A63D6C" w:rsidRDefault="00610E41" w:rsidP="00610E41">
            <w:pPr>
              <w:pStyle w:val="Paragraphedeliste"/>
              <w:numPr>
                <w:ilvl w:val="0"/>
                <w:numId w:val="4"/>
              </w:numPr>
              <w:jc w:val="left"/>
              <w:rPr>
                <w:bCs/>
              </w:rPr>
            </w:pPr>
            <w:r w:rsidRPr="00A63D6C">
              <w:rPr>
                <w:bCs/>
              </w:rPr>
              <w:t>Pertes (DN/MOA du 2561) ;</w:t>
            </w:r>
          </w:p>
          <w:p w14:paraId="5595BDAB" w14:textId="77777777" w:rsidR="00610E41" w:rsidRPr="00A63D6C" w:rsidRDefault="00610E41" w:rsidP="00610E41">
            <w:pPr>
              <w:pStyle w:val="Paragraphedeliste"/>
              <w:numPr>
                <w:ilvl w:val="0"/>
                <w:numId w:val="4"/>
              </w:numPr>
              <w:jc w:val="left"/>
              <w:rPr>
                <w:bCs/>
              </w:rPr>
            </w:pPr>
            <w:r w:rsidRPr="00A63D6C">
              <w:rPr>
                <w:bCs/>
              </w:rPr>
              <w:t>Profits imposables au taux dérogatoire de 50 % (DP/MOA du 2561) ;</w:t>
            </w:r>
          </w:p>
          <w:p w14:paraId="6C9A2D4C" w14:textId="77777777" w:rsidR="00610E41" w:rsidRPr="00A63D6C" w:rsidRDefault="00610E41" w:rsidP="00610E41">
            <w:pPr>
              <w:pStyle w:val="Paragraphedeliste"/>
              <w:numPr>
                <w:ilvl w:val="0"/>
                <w:numId w:val="4"/>
              </w:numPr>
              <w:jc w:val="left"/>
              <w:rPr>
                <w:bCs/>
              </w:rPr>
            </w:pPr>
            <w:r w:rsidRPr="00A63D6C">
              <w:rPr>
                <w:bCs/>
              </w:rPr>
              <w:t>Amortissement comptable théorique (EM/MOA du 2561) ;</w:t>
            </w:r>
          </w:p>
          <w:p w14:paraId="71C8B730" w14:textId="77777777" w:rsidR="00610E41" w:rsidRPr="00A63D6C" w:rsidRDefault="00610E41" w:rsidP="00610E41">
            <w:pPr>
              <w:pStyle w:val="Paragraphedeliste"/>
              <w:numPr>
                <w:ilvl w:val="0"/>
                <w:numId w:val="4"/>
              </w:numPr>
              <w:jc w:val="left"/>
              <w:rPr>
                <w:bCs/>
              </w:rPr>
            </w:pPr>
            <w:r w:rsidRPr="00A63D6C">
              <w:rPr>
                <w:bCs/>
              </w:rPr>
              <w:t>Abattement pratiqué par le fonds (EN/MOA du 2561) ;</w:t>
            </w:r>
          </w:p>
          <w:p w14:paraId="3C28B2EF" w14:textId="77777777" w:rsidR="00610E41" w:rsidRPr="00A63D6C" w:rsidRDefault="00610E41" w:rsidP="00610E41">
            <w:pPr>
              <w:pStyle w:val="Paragraphedeliste"/>
              <w:numPr>
                <w:ilvl w:val="0"/>
                <w:numId w:val="4"/>
              </w:numPr>
              <w:jc w:val="left"/>
              <w:rPr>
                <w:bCs/>
              </w:rPr>
            </w:pPr>
            <w:r w:rsidRPr="00A63D6C">
              <w:rPr>
                <w:bCs/>
              </w:rPr>
              <w:t>Bénéfices industriels et commerciaux (EP/MOA du 2561) ;</w:t>
            </w:r>
          </w:p>
          <w:p w14:paraId="00655677" w14:textId="77777777" w:rsidR="00610E41" w:rsidRPr="00A63D6C" w:rsidRDefault="00610E41" w:rsidP="00610E41">
            <w:pPr>
              <w:pStyle w:val="Paragraphedeliste"/>
              <w:numPr>
                <w:ilvl w:val="0"/>
                <w:numId w:val="4"/>
              </w:numPr>
              <w:jc w:val="left"/>
              <w:rPr>
                <w:bCs/>
              </w:rPr>
            </w:pPr>
            <w:r w:rsidRPr="00A63D6C">
              <w:rPr>
                <w:bCs/>
              </w:rPr>
              <w:t>Plus-values professionnelles (ER/MOA du 2561) ;</w:t>
            </w:r>
          </w:p>
          <w:p w14:paraId="4AB2CC53" w14:textId="77777777" w:rsidR="00610E41" w:rsidRPr="00A63D6C" w:rsidRDefault="00610E41" w:rsidP="00610E41">
            <w:pPr>
              <w:pStyle w:val="Paragraphedeliste"/>
              <w:numPr>
                <w:ilvl w:val="0"/>
                <w:numId w:val="4"/>
              </w:numPr>
              <w:jc w:val="left"/>
              <w:rPr>
                <w:bCs/>
              </w:rPr>
            </w:pPr>
            <w:r w:rsidRPr="00A63D6C">
              <w:rPr>
                <w:bCs/>
              </w:rPr>
              <w:t>Plus-values immobilières (ES/MOA du 2561) ;</w:t>
            </w:r>
          </w:p>
          <w:p w14:paraId="485575BA" w14:textId="77777777" w:rsidR="00610E41" w:rsidRPr="00A63D6C" w:rsidRDefault="00610E41" w:rsidP="00610E41">
            <w:pPr>
              <w:pStyle w:val="Paragraphedeliste"/>
              <w:numPr>
                <w:ilvl w:val="0"/>
                <w:numId w:val="4"/>
              </w:numPr>
              <w:jc w:val="left"/>
              <w:rPr>
                <w:bCs/>
              </w:rPr>
            </w:pPr>
            <w:r w:rsidRPr="00A63D6C">
              <w:rPr>
                <w:bCs/>
              </w:rPr>
              <w:t>Plus-values mobilières (ET/MOA du 2561) ;</w:t>
            </w:r>
          </w:p>
          <w:p w14:paraId="1192462D" w14:textId="77777777" w:rsidR="00610E41" w:rsidRPr="00A63D6C" w:rsidRDefault="00610E41" w:rsidP="00610E41">
            <w:pPr>
              <w:pStyle w:val="Paragraphedeliste"/>
              <w:numPr>
                <w:ilvl w:val="0"/>
                <w:numId w:val="4"/>
              </w:numPr>
              <w:jc w:val="left"/>
              <w:rPr>
                <w:bCs/>
              </w:rPr>
            </w:pPr>
            <w:r w:rsidRPr="00A63D6C">
              <w:rPr>
                <w:bCs/>
              </w:rPr>
              <w:t>Recettes imposables (EU/MOA du 2561) ;</w:t>
            </w:r>
          </w:p>
          <w:p w14:paraId="339AEB83" w14:textId="77777777" w:rsidR="00610E41" w:rsidRPr="00A63D6C" w:rsidRDefault="00610E41" w:rsidP="00610E41">
            <w:pPr>
              <w:pStyle w:val="Paragraphedeliste"/>
              <w:numPr>
                <w:ilvl w:val="0"/>
                <w:numId w:val="4"/>
              </w:numPr>
              <w:jc w:val="left"/>
              <w:rPr>
                <w:bCs/>
              </w:rPr>
            </w:pPr>
            <w:r w:rsidRPr="00A63D6C">
              <w:rPr>
                <w:bCs/>
              </w:rPr>
              <w:t>Charges déductibles (EV/MOA du 2561) ;</w:t>
            </w:r>
          </w:p>
          <w:p w14:paraId="5949DF26" w14:textId="77777777" w:rsidR="00610E41" w:rsidRPr="00A63D6C" w:rsidRDefault="00610E41" w:rsidP="00610E41">
            <w:pPr>
              <w:pStyle w:val="Paragraphedeliste"/>
              <w:numPr>
                <w:ilvl w:val="0"/>
                <w:numId w:val="4"/>
              </w:numPr>
              <w:jc w:val="left"/>
              <w:rPr>
                <w:bCs/>
              </w:rPr>
            </w:pPr>
            <w:r w:rsidRPr="00A63D6C">
              <w:rPr>
                <w:bCs/>
              </w:rPr>
              <w:t>Intérêts d’emprunts (EW/MOA du 2561) ;</w:t>
            </w:r>
          </w:p>
          <w:p w14:paraId="0202977D" w14:textId="77777777" w:rsidR="00610E41" w:rsidRPr="00A63D6C" w:rsidRDefault="00610E41" w:rsidP="00610E41">
            <w:pPr>
              <w:pStyle w:val="Paragraphedeliste"/>
              <w:numPr>
                <w:ilvl w:val="0"/>
                <w:numId w:val="4"/>
              </w:numPr>
              <w:jc w:val="left"/>
              <w:rPr>
                <w:bCs/>
              </w:rPr>
            </w:pPr>
            <w:r w:rsidRPr="00A63D6C">
              <w:rPr>
                <w:bCs/>
              </w:rPr>
              <w:t>Bénéfice foncier (EX/MOA du 2561)</w:t>
            </w:r>
          </w:p>
        </w:tc>
        <w:tc>
          <w:tcPr>
            <w:tcW w:w="992" w:type="dxa"/>
            <w:tcBorders>
              <w:top w:val="single" w:sz="4" w:space="0" w:color="auto"/>
              <w:left w:val="single" w:sz="4" w:space="0" w:color="auto"/>
              <w:bottom w:val="single" w:sz="4" w:space="0" w:color="auto"/>
              <w:right w:val="single" w:sz="4" w:space="0" w:color="auto"/>
            </w:tcBorders>
            <w:vAlign w:val="center"/>
          </w:tcPr>
          <w:p w14:paraId="387A525B" w14:textId="77777777" w:rsidR="00610E41" w:rsidRPr="00A63D6C" w:rsidRDefault="00610E41" w:rsidP="0095165F">
            <w:pPr>
              <w:jc w:val="center"/>
              <w:rPr>
                <w:bCs/>
              </w:rPr>
            </w:pPr>
            <w:r w:rsidRPr="00A63D6C">
              <w:rPr>
                <w:bCs/>
              </w:rPr>
              <w:t xml:space="preserve">Rejet si </w:t>
            </w:r>
            <w:r w:rsidRPr="00A63D6C">
              <w:rPr>
                <w:bCs/>
              </w:rPr>
              <w:br/>
              <w:t>&gt; 1 %</w:t>
            </w:r>
          </w:p>
          <w:p w14:paraId="47B62C86" w14:textId="77777777" w:rsidR="00610E41" w:rsidRPr="00A63D6C" w:rsidRDefault="00610E41" w:rsidP="0095165F">
            <w:pPr>
              <w:jc w:val="center"/>
              <w:rPr>
                <w:bCs/>
              </w:rPr>
            </w:pPr>
          </w:p>
          <w:p w14:paraId="32D6FBC1" w14:textId="77777777" w:rsidR="00610E41" w:rsidRPr="00A63D6C" w:rsidRDefault="00610E41" w:rsidP="0095165F">
            <w:pPr>
              <w:jc w:val="center"/>
              <w:rPr>
                <w:bCs/>
              </w:rPr>
            </w:pPr>
          </w:p>
          <w:p w14:paraId="7C84E43D" w14:textId="77777777" w:rsidR="00610E41" w:rsidRPr="00A63D6C" w:rsidRDefault="00610E41" w:rsidP="0095165F">
            <w:pPr>
              <w:jc w:val="center"/>
              <w:rPr>
                <w:bCs/>
              </w:rPr>
            </w:pPr>
          </w:p>
          <w:p w14:paraId="11350328" w14:textId="77777777" w:rsidR="00610E41" w:rsidRPr="00A63D6C" w:rsidRDefault="00610E41" w:rsidP="0095165F">
            <w:pPr>
              <w:jc w:val="center"/>
              <w:rPr>
                <w:bCs/>
              </w:rPr>
            </w:pPr>
            <w:r w:rsidRPr="00A63D6C">
              <w:rPr>
                <w:bCs/>
              </w:rPr>
              <w:t xml:space="preserve">Alerte si </w:t>
            </w:r>
            <w:r w:rsidRPr="00A63D6C">
              <w:rPr>
                <w:bCs/>
              </w:rPr>
              <w:br/>
              <w:t xml:space="preserve">&lt; = 1 % </w:t>
            </w:r>
            <w:r w:rsidRPr="00A63D6C">
              <w:rPr>
                <w:bCs/>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39C6C6E9" w14:textId="77777777" w:rsidR="00610E41" w:rsidRPr="00A63D6C" w:rsidRDefault="00610E41" w:rsidP="0095165F">
            <w:pPr>
              <w:jc w:val="center"/>
              <w:rPr>
                <w:bCs/>
              </w:rPr>
            </w:pPr>
            <w:r w:rsidRPr="00A63D6C">
              <w:rPr>
                <w:bCs/>
              </w:rPr>
              <w:t>130</w:t>
            </w:r>
          </w:p>
          <w:p w14:paraId="19C9A706" w14:textId="77777777" w:rsidR="00610E41" w:rsidRPr="00A63D6C" w:rsidRDefault="00610E41" w:rsidP="0095165F">
            <w:pPr>
              <w:jc w:val="center"/>
              <w:rPr>
                <w:bCs/>
              </w:rPr>
            </w:pPr>
          </w:p>
          <w:p w14:paraId="68194481" w14:textId="77777777" w:rsidR="00610E41" w:rsidRPr="00A63D6C" w:rsidRDefault="00610E41" w:rsidP="0095165F">
            <w:pPr>
              <w:jc w:val="center"/>
              <w:rPr>
                <w:bCs/>
              </w:rPr>
            </w:pPr>
          </w:p>
          <w:p w14:paraId="2C65F2F7" w14:textId="77777777" w:rsidR="00610E41" w:rsidRPr="00A63D6C" w:rsidRDefault="00610E41" w:rsidP="0095165F">
            <w:pPr>
              <w:jc w:val="center"/>
              <w:rPr>
                <w:bCs/>
              </w:rPr>
            </w:pPr>
          </w:p>
          <w:p w14:paraId="5E26A8FF" w14:textId="77777777" w:rsidR="00610E41" w:rsidRPr="00A63D6C" w:rsidRDefault="00610E41" w:rsidP="0095165F">
            <w:pPr>
              <w:jc w:val="center"/>
              <w:rPr>
                <w:bCs/>
              </w:rPr>
            </w:pPr>
          </w:p>
          <w:p w14:paraId="0C2E327B" w14:textId="77777777" w:rsidR="00610E41" w:rsidRPr="00A63D6C" w:rsidRDefault="00610E41" w:rsidP="0095165F">
            <w:pPr>
              <w:jc w:val="center"/>
              <w:rPr>
                <w:bCs/>
              </w:rPr>
            </w:pPr>
            <w:r w:rsidRPr="00A63D6C">
              <w:rPr>
                <w:bCs/>
              </w:rPr>
              <w:t>213</w:t>
            </w:r>
          </w:p>
        </w:tc>
      </w:tr>
      <w:tr w:rsidR="00610E41" w:rsidRPr="00A63D6C" w14:paraId="14BEC180"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0C8F5EBA" w14:textId="77777777" w:rsidR="00610E41" w:rsidRPr="00A63D6C" w:rsidRDefault="00610E41" w:rsidP="0095165F">
            <w:pPr>
              <w:jc w:val="center"/>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tcPr>
          <w:p w14:paraId="7331BC57" w14:textId="77777777" w:rsidR="00610E41" w:rsidRPr="00A63D6C" w:rsidRDefault="00610E41" w:rsidP="0095165F">
            <w:pPr>
              <w:rPr>
                <w:bCs/>
              </w:rPr>
            </w:pPr>
            <w:r w:rsidRPr="00A63D6C">
              <w:rPr>
                <w:bCs/>
              </w:rPr>
              <w:t>Nature du compte (AB/CCI du 2561) : la plage de valeurs différente de celles attendues (1, 2, 3)</w:t>
            </w:r>
          </w:p>
        </w:tc>
        <w:tc>
          <w:tcPr>
            <w:tcW w:w="992" w:type="dxa"/>
            <w:tcBorders>
              <w:top w:val="single" w:sz="4" w:space="0" w:color="auto"/>
              <w:left w:val="single" w:sz="4" w:space="0" w:color="auto"/>
              <w:bottom w:val="single" w:sz="4" w:space="0" w:color="auto"/>
              <w:right w:val="single" w:sz="4" w:space="0" w:color="auto"/>
            </w:tcBorders>
            <w:vAlign w:val="center"/>
          </w:tcPr>
          <w:p w14:paraId="56134D57"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3D8AE6A3" w14:textId="77777777" w:rsidR="00610E41" w:rsidRPr="00A63D6C" w:rsidRDefault="00610E41" w:rsidP="0095165F">
            <w:pPr>
              <w:jc w:val="center"/>
              <w:rPr>
                <w:bCs/>
              </w:rPr>
            </w:pPr>
            <w:r w:rsidRPr="00A63D6C">
              <w:rPr>
                <w:bCs/>
              </w:rPr>
              <w:t>214</w:t>
            </w:r>
          </w:p>
        </w:tc>
      </w:tr>
      <w:tr w:rsidR="00610E41" w:rsidRPr="00A63D6C" w14:paraId="43BF4462"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75120D82" w14:textId="77777777" w:rsidR="00610E41" w:rsidRPr="00A63D6C" w:rsidRDefault="00610E41" w:rsidP="0095165F">
            <w:pPr>
              <w:jc w:val="center"/>
              <w:rPr>
                <w:bCs/>
              </w:rPr>
            </w:pPr>
            <w:r w:rsidRPr="00A63D6C">
              <w:rPr>
                <w:bCs/>
              </w:rPr>
              <w:t>SG4/CAV/7111</w:t>
            </w:r>
          </w:p>
        </w:tc>
        <w:tc>
          <w:tcPr>
            <w:tcW w:w="6096" w:type="dxa"/>
            <w:tcBorders>
              <w:top w:val="single" w:sz="4" w:space="0" w:color="auto"/>
              <w:left w:val="single" w:sz="4" w:space="0" w:color="auto"/>
              <w:bottom w:val="single" w:sz="4" w:space="0" w:color="auto"/>
              <w:right w:val="single" w:sz="4" w:space="0" w:color="auto"/>
            </w:tcBorders>
          </w:tcPr>
          <w:p w14:paraId="509D3567" w14:textId="77777777" w:rsidR="00610E41" w:rsidRPr="00A63D6C" w:rsidRDefault="00610E41" w:rsidP="0095165F">
            <w:pPr>
              <w:rPr>
                <w:bCs/>
              </w:rPr>
            </w:pPr>
            <w:r w:rsidRPr="00A63D6C">
              <w:rPr>
                <w:bCs/>
              </w:rPr>
              <w:t>Type du compte (AC/CCI du 2561) : la plage de valeurs différente de celles attendues (1, 2, 3, 4, 5, 6)</w:t>
            </w:r>
          </w:p>
        </w:tc>
        <w:tc>
          <w:tcPr>
            <w:tcW w:w="992" w:type="dxa"/>
            <w:tcBorders>
              <w:top w:val="single" w:sz="4" w:space="0" w:color="auto"/>
              <w:left w:val="single" w:sz="4" w:space="0" w:color="auto"/>
              <w:bottom w:val="single" w:sz="4" w:space="0" w:color="auto"/>
              <w:right w:val="single" w:sz="4" w:space="0" w:color="auto"/>
            </w:tcBorders>
            <w:vAlign w:val="center"/>
          </w:tcPr>
          <w:p w14:paraId="3A168FF4"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0E9D4DD3" w14:textId="77777777" w:rsidR="00610E41" w:rsidRPr="00A63D6C" w:rsidRDefault="00610E41" w:rsidP="0095165F">
            <w:pPr>
              <w:jc w:val="center"/>
              <w:rPr>
                <w:bCs/>
              </w:rPr>
            </w:pPr>
            <w:r w:rsidRPr="00A63D6C">
              <w:rPr>
                <w:bCs/>
              </w:rPr>
              <w:t>215</w:t>
            </w:r>
          </w:p>
        </w:tc>
      </w:tr>
      <w:tr w:rsidR="00610E41" w:rsidRPr="00A63D6C" w14:paraId="2EA7905F"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1BAF4E4D"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F5BACA0" w14:textId="77777777" w:rsidR="00610E41" w:rsidRPr="00A63D6C" w:rsidRDefault="00610E41" w:rsidP="0095165F">
            <w:pPr>
              <w:jc w:val="left"/>
              <w:rPr>
                <w:bCs/>
              </w:rPr>
            </w:pPr>
            <w:r w:rsidRPr="00A63D6C">
              <w:rPr>
                <w:bCs/>
              </w:rPr>
              <w:t>Crédit d'impôt : la présence (saisie) de cette donnée (BA/MOA du 2561) implique obligatoirement la présence (saisie) d’au moins une des données suivantes :</w:t>
            </w:r>
          </w:p>
          <w:p w14:paraId="6AFA48FE"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1ECF346F"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0E1B390E"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 ;</w:t>
            </w:r>
          </w:p>
          <w:p w14:paraId="45688070" w14:textId="77777777" w:rsidR="00610E41" w:rsidRPr="00A63D6C" w:rsidRDefault="00610E41" w:rsidP="00610E41">
            <w:pPr>
              <w:pStyle w:val="Paragraphedeliste"/>
              <w:numPr>
                <w:ilvl w:val="0"/>
                <w:numId w:val="4"/>
              </w:numPr>
              <w:jc w:val="left"/>
              <w:rPr>
                <w:bCs/>
              </w:rPr>
            </w:pPr>
            <w:r w:rsidRPr="00A63D6C">
              <w:rPr>
                <w:bCs/>
              </w:rPr>
              <w:t>Produits des versements effectués avant le 27/09/17 soumis au barème progressif de l’impôt sur le revenu (CT/MOA du 2561)</w:t>
            </w:r>
          </w:p>
        </w:tc>
        <w:tc>
          <w:tcPr>
            <w:tcW w:w="992" w:type="dxa"/>
            <w:tcBorders>
              <w:top w:val="single" w:sz="4" w:space="0" w:color="auto"/>
              <w:left w:val="single" w:sz="4" w:space="0" w:color="auto"/>
              <w:bottom w:val="single" w:sz="4" w:space="0" w:color="auto"/>
              <w:right w:val="single" w:sz="4" w:space="0" w:color="auto"/>
            </w:tcBorders>
            <w:vAlign w:val="center"/>
          </w:tcPr>
          <w:p w14:paraId="551424EC"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00D96295" w14:textId="77777777" w:rsidR="00610E41" w:rsidRPr="00A63D6C" w:rsidRDefault="00610E41" w:rsidP="0095165F">
            <w:pPr>
              <w:jc w:val="center"/>
              <w:rPr>
                <w:bCs/>
              </w:rPr>
            </w:pPr>
            <w:r w:rsidRPr="00A63D6C">
              <w:rPr>
                <w:bCs/>
              </w:rPr>
              <w:t>216</w:t>
            </w:r>
          </w:p>
        </w:tc>
      </w:tr>
      <w:tr w:rsidR="00610E41" w:rsidRPr="00A63D6C" w14:paraId="7FFB2139"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6D5A66B9"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023C739" w14:textId="77777777" w:rsidR="00610E41" w:rsidRPr="00A63D6C" w:rsidRDefault="00610E41" w:rsidP="0095165F">
            <w:pPr>
              <w:jc w:val="left"/>
              <w:rPr>
                <w:bCs/>
              </w:rPr>
            </w:pPr>
            <w:r w:rsidRPr="00A63D6C">
              <w:rPr>
                <w:bCs/>
              </w:rPr>
              <w:t>Crédit d'impôt prélèvement : la présence (saisie) de cette donnée (BC/MOA du 2561) implique obligatoirement la présence (saisie) d’au moins une des données suivantes :</w:t>
            </w:r>
          </w:p>
          <w:p w14:paraId="379EA941" w14:textId="77777777" w:rsidR="00610E41" w:rsidRPr="00A63D6C" w:rsidRDefault="00610E41" w:rsidP="00610E41">
            <w:pPr>
              <w:pStyle w:val="Paragraphedeliste"/>
              <w:numPr>
                <w:ilvl w:val="0"/>
                <w:numId w:val="4"/>
              </w:numPr>
              <w:jc w:val="left"/>
              <w:rPr>
                <w:bCs/>
              </w:rPr>
            </w:pPr>
            <w:r w:rsidRPr="00A63D6C">
              <w:rPr>
                <w:bCs/>
              </w:rPr>
              <w:t>Distributions non éligibles à l’abattement de 40 % (BF/MOA du 2561) ;</w:t>
            </w:r>
          </w:p>
          <w:p w14:paraId="5CCFEA65" w14:textId="77777777" w:rsidR="00610E41" w:rsidRPr="00A63D6C" w:rsidRDefault="00610E41" w:rsidP="00610E41">
            <w:pPr>
              <w:pStyle w:val="Paragraphedeliste"/>
              <w:numPr>
                <w:ilvl w:val="0"/>
                <w:numId w:val="4"/>
              </w:numPr>
              <w:jc w:val="left"/>
              <w:rPr>
                <w:bCs/>
              </w:rPr>
            </w:pPr>
            <w:r w:rsidRPr="00A63D6C">
              <w:rPr>
                <w:bCs/>
              </w:rPr>
              <w:t>Jetons de présence (BH/MOA du 2561) ;</w:t>
            </w:r>
          </w:p>
          <w:p w14:paraId="2F5FFEFB" w14:textId="77777777" w:rsidR="00610E41" w:rsidRPr="00A63D6C" w:rsidRDefault="00610E41" w:rsidP="00610E41">
            <w:pPr>
              <w:pStyle w:val="Paragraphedeliste"/>
              <w:numPr>
                <w:ilvl w:val="0"/>
                <w:numId w:val="4"/>
              </w:numPr>
              <w:jc w:val="left"/>
              <w:rPr>
                <w:bCs/>
              </w:rPr>
            </w:pPr>
            <w:r w:rsidRPr="00A63D6C">
              <w:rPr>
                <w:bCs/>
              </w:rPr>
              <w:t>Revenus distribués éligibles à l’abattement de 40% (BJ/MOA du 2561) ;</w:t>
            </w:r>
          </w:p>
          <w:p w14:paraId="10C5B84E" w14:textId="77777777" w:rsidR="00610E41" w:rsidRPr="00A63D6C" w:rsidRDefault="00610E41" w:rsidP="00610E41">
            <w:pPr>
              <w:pStyle w:val="Paragraphedeliste"/>
              <w:numPr>
                <w:ilvl w:val="0"/>
                <w:numId w:val="4"/>
              </w:numPr>
              <w:jc w:val="left"/>
              <w:rPr>
                <w:bCs/>
              </w:rPr>
            </w:pPr>
            <w:r w:rsidRPr="00A63D6C">
              <w:rPr>
                <w:bCs/>
              </w:rPr>
              <w:t>Produits attachés aux retraits en capital des PER (BW/MOA du 2561) ;</w:t>
            </w:r>
          </w:p>
          <w:p w14:paraId="0C3C4901" w14:textId="77777777" w:rsidR="00610E41" w:rsidRPr="00A63D6C" w:rsidRDefault="00610E41" w:rsidP="00610E41">
            <w:pPr>
              <w:pStyle w:val="Paragraphedeliste"/>
              <w:numPr>
                <w:ilvl w:val="0"/>
                <w:numId w:val="4"/>
              </w:numPr>
              <w:jc w:val="left"/>
              <w:rPr>
                <w:bCs/>
              </w:rPr>
            </w:pPr>
            <w:r w:rsidRPr="00A63D6C">
              <w:rPr>
                <w:bCs/>
              </w:rPr>
              <w:t>Produits de placement à revenu fixe – Gains (CA/MOA du 2561) ;</w:t>
            </w:r>
          </w:p>
          <w:p w14:paraId="7FC95578" w14:textId="77777777" w:rsidR="00610E41" w:rsidRPr="00A63D6C" w:rsidRDefault="00610E41" w:rsidP="00610E41">
            <w:pPr>
              <w:pStyle w:val="Paragraphedeliste"/>
              <w:numPr>
                <w:ilvl w:val="0"/>
                <w:numId w:val="4"/>
              </w:numPr>
              <w:jc w:val="left"/>
              <w:rPr>
                <w:bCs/>
              </w:rPr>
            </w:pPr>
            <w:r w:rsidRPr="00A63D6C">
              <w:rPr>
                <w:bCs/>
              </w:rPr>
              <w:t>Produits de placement à revenu fixe – Pertes (CB/MOA du 2561) ;</w:t>
            </w:r>
          </w:p>
          <w:p w14:paraId="69E0DFF1" w14:textId="77777777" w:rsidR="00610E41" w:rsidRPr="00A63D6C" w:rsidRDefault="00610E41" w:rsidP="00610E41">
            <w:pPr>
              <w:pStyle w:val="Paragraphedeliste"/>
              <w:numPr>
                <w:ilvl w:val="0"/>
                <w:numId w:val="4"/>
              </w:numPr>
              <w:jc w:val="left"/>
              <w:rPr>
                <w:bCs/>
              </w:rPr>
            </w:pPr>
            <w:r w:rsidRPr="00A63D6C">
              <w:rPr>
                <w:bCs/>
              </w:rPr>
              <w:t>Produits de prêts dans le cadre du financement participatif – Gains (CC/MOA du 2561)</w:t>
            </w:r>
          </w:p>
          <w:p w14:paraId="72FC0A6C" w14:textId="77777777" w:rsidR="00610E41" w:rsidRPr="00A63D6C" w:rsidRDefault="00610E41" w:rsidP="00610E41">
            <w:pPr>
              <w:pStyle w:val="Paragraphedeliste"/>
              <w:numPr>
                <w:ilvl w:val="0"/>
                <w:numId w:val="4"/>
              </w:numPr>
              <w:jc w:val="left"/>
              <w:rPr>
                <w:bCs/>
              </w:rPr>
            </w:pPr>
            <w:r w:rsidRPr="00A63D6C">
              <w:rPr>
                <w:bCs/>
              </w:rPr>
              <w:t>Produits des prêts dans le cadre du financement participatif – Pertes (CD/MOA du 2561) ;</w:t>
            </w:r>
          </w:p>
          <w:p w14:paraId="4A28C453"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avant le 27/09/17 soumis au barème progressif de l'impôt sur le revenu (CT/MOA du 2561) ;</w:t>
            </w:r>
          </w:p>
          <w:p w14:paraId="19007DFE"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moins de 8 ans - Produit des versements effectués à compter du 27/09/17(CW/MOA du 2561) ;</w:t>
            </w:r>
          </w:p>
          <w:p w14:paraId="42EE4AF2" w14:textId="77777777" w:rsidR="00610E41" w:rsidRPr="00A63D6C" w:rsidRDefault="00610E41" w:rsidP="00610E41">
            <w:pPr>
              <w:pStyle w:val="Paragraphedeliste"/>
              <w:numPr>
                <w:ilvl w:val="0"/>
                <w:numId w:val="4"/>
              </w:numPr>
              <w:jc w:val="left"/>
              <w:rPr>
                <w:bCs/>
              </w:rPr>
            </w:pPr>
            <w:r w:rsidRPr="00A63D6C">
              <w:rPr>
                <w:bCs/>
              </w:rPr>
              <w:t>Produits des contrats d'assurance-vie -Produits de contrats d'au plus de 8 ans - Produit des versements effectués avant le 27/09/17 soumis au barème progressif de l'impôt sur le revenu (CX/MOA du 2561) ;</w:t>
            </w:r>
          </w:p>
          <w:p w14:paraId="4ABDFF4E" w14:textId="77777777" w:rsidR="00610E41" w:rsidRPr="00A63D6C" w:rsidRDefault="00610E41" w:rsidP="00610E41">
            <w:pPr>
              <w:pStyle w:val="Paragraphedeliste"/>
              <w:numPr>
                <w:ilvl w:val="0"/>
                <w:numId w:val="4"/>
              </w:numPr>
              <w:jc w:val="left"/>
              <w:rPr>
                <w:bCs/>
              </w:rPr>
            </w:pPr>
            <w:r w:rsidRPr="00A63D6C">
              <w:rPr>
                <w:bCs/>
              </w:rPr>
              <w:t>Produits des contrats d'assurance-vie - Produits de contrats de plus de 8 ans - Produit des versements effectués à compter du 27/09/17 bénéficiant de l’abattement (CZ/MOA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75F8218F"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B2C5D11" w14:textId="77777777" w:rsidR="00610E41" w:rsidRPr="00A63D6C" w:rsidRDefault="00610E41" w:rsidP="0095165F">
            <w:pPr>
              <w:jc w:val="center"/>
              <w:rPr>
                <w:bCs/>
              </w:rPr>
            </w:pPr>
            <w:r w:rsidRPr="00A63D6C">
              <w:rPr>
                <w:bCs/>
              </w:rPr>
              <w:t>217</w:t>
            </w:r>
          </w:p>
        </w:tc>
      </w:tr>
      <w:tr w:rsidR="00610E41" w:rsidRPr="00A63D6C" w14:paraId="453DF554"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603695EB"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9224F49" w14:textId="77777777" w:rsidR="00610E41" w:rsidRPr="00A63D6C" w:rsidRDefault="00610E41" w:rsidP="0095165F">
            <w:pPr>
              <w:jc w:val="left"/>
              <w:rPr>
                <w:bCs/>
              </w:rPr>
            </w:pPr>
            <w:r w:rsidRPr="00A63D6C">
              <w:rPr>
                <w:bCs/>
              </w:rPr>
              <w:t>Montant du prélèvement : la présence (saisie) de cette donnée (BP/MOA du 2561) implique obligatoirement la présence (saisie) de la donnée Base du prélèvement (BN/MOA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2448611D"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07C254DA" w14:textId="77777777" w:rsidR="00610E41" w:rsidRPr="00A63D6C" w:rsidRDefault="00610E41" w:rsidP="0095165F">
            <w:pPr>
              <w:jc w:val="center"/>
              <w:rPr>
                <w:bCs/>
              </w:rPr>
            </w:pPr>
            <w:r w:rsidRPr="00A63D6C">
              <w:rPr>
                <w:bCs/>
              </w:rPr>
              <w:t>218</w:t>
            </w:r>
          </w:p>
        </w:tc>
      </w:tr>
      <w:tr w:rsidR="00610E41" w:rsidRPr="00A63D6C" w14:paraId="6F0905B9"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74F971F3"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09580B3" w14:textId="77777777" w:rsidR="00610E41" w:rsidRPr="00A63D6C" w:rsidRDefault="00610E41" w:rsidP="0095165F">
            <w:pPr>
              <w:jc w:val="left"/>
              <w:rPr>
                <w:bCs/>
              </w:rPr>
            </w:pPr>
            <w:r w:rsidRPr="00A63D6C">
              <w:rPr>
                <w:bCs/>
              </w:rPr>
              <w:t>Soultes reçues lors d’opérations d’échange ou d’apport de titre : la présence (saisie) de cette donnée (AT/MOA du 2561) implique obligatoirement la présence (saisie) de la donnée Montant total des cessions de valeurs mobilières (BS/MOA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22770B9A"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C04CBBE" w14:textId="77777777" w:rsidR="00610E41" w:rsidRPr="00A63D6C" w:rsidRDefault="00610E41" w:rsidP="0095165F">
            <w:pPr>
              <w:jc w:val="center"/>
              <w:rPr>
                <w:bCs/>
              </w:rPr>
            </w:pPr>
            <w:r w:rsidRPr="00A63D6C">
              <w:rPr>
                <w:bCs/>
              </w:rPr>
              <w:t>236</w:t>
            </w:r>
          </w:p>
        </w:tc>
      </w:tr>
      <w:tr w:rsidR="00610E41" w:rsidRPr="00A63D6C" w14:paraId="40A31460"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82D71E8"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tcPr>
          <w:p w14:paraId="1277BA1C" w14:textId="77777777" w:rsidR="00610E41" w:rsidRPr="00A63D6C" w:rsidRDefault="00610E41" w:rsidP="0095165F">
            <w:pPr>
              <w:rPr>
                <w:bCs/>
              </w:rPr>
            </w:pPr>
            <w:r w:rsidRPr="00A63D6C">
              <w:rPr>
                <w:bCs/>
              </w:rPr>
              <w:t xml:space="preserve">Montant comportant plus de huit chiffres lorsque le bénéficiaire est une personne physique : </w:t>
            </w:r>
          </w:p>
          <w:p w14:paraId="162B7C12" w14:textId="77777777" w:rsidR="00610E41" w:rsidRPr="00A63D6C" w:rsidRDefault="00610E41" w:rsidP="00610E41">
            <w:pPr>
              <w:pStyle w:val="Paragraphedeliste"/>
              <w:numPr>
                <w:ilvl w:val="0"/>
                <w:numId w:val="9"/>
              </w:numPr>
              <w:rPr>
                <w:bCs/>
              </w:rPr>
            </w:pPr>
            <w:r w:rsidRPr="00A63D6C">
              <w:rPr>
                <w:bCs/>
              </w:rPr>
              <w:t>Crédit d’impôt non restituable (BA/MOA du 2561)</w:t>
            </w:r>
          </w:p>
          <w:p w14:paraId="1D438559" w14:textId="77777777" w:rsidR="00610E41" w:rsidRPr="00A63D6C" w:rsidRDefault="00610E41" w:rsidP="00610E41">
            <w:pPr>
              <w:pStyle w:val="Paragraphedeliste"/>
              <w:numPr>
                <w:ilvl w:val="0"/>
                <w:numId w:val="9"/>
              </w:numPr>
              <w:rPr>
                <w:bCs/>
              </w:rPr>
            </w:pPr>
            <w:r w:rsidRPr="00A63D6C">
              <w:rPr>
                <w:bCs/>
              </w:rPr>
              <w:t xml:space="preserve">Crédit d’impôt restituable (BB/MOA du 2561) </w:t>
            </w:r>
          </w:p>
          <w:p w14:paraId="425F73C2" w14:textId="77777777" w:rsidR="00610E41" w:rsidRPr="00A63D6C" w:rsidRDefault="00610E41" w:rsidP="00610E41">
            <w:pPr>
              <w:pStyle w:val="Paragraphedeliste"/>
              <w:numPr>
                <w:ilvl w:val="0"/>
                <w:numId w:val="9"/>
              </w:numPr>
              <w:rPr>
                <w:bCs/>
              </w:rPr>
            </w:pPr>
            <w:r w:rsidRPr="00A63D6C">
              <w:rPr>
                <w:bCs/>
              </w:rPr>
              <w:t xml:space="preserve">Crédit d’impôt prélèvement (BC/MOA du 2561) </w:t>
            </w:r>
          </w:p>
          <w:p w14:paraId="62E8BDCE" w14:textId="77777777" w:rsidR="00610E41" w:rsidRPr="00A63D6C" w:rsidRDefault="00610E41" w:rsidP="00610E41">
            <w:pPr>
              <w:pStyle w:val="Paragraphedeliste"/>
              <w:numPr>
                <w:ilvl w:val="0"/>
                <w:numId w:val="9"/>
              </w:numPr>
              <w:rPr>
                <w:bCs/>
              </w:rPr>
            </w:pPr>
            <w:r w:rsidRPr="00A63D6C">
              <w:rPr>
                <w:bCs/>
              </w:rPr>
              <w:t>Avances, prêts ou acomptes (BE/MOA du 2561)</w:t>
            </w:r>
          </w:p>
          <w:p w14:paraId="15C669FF" w14:textId="77777777" w:rsidR="00610E41" w:rsidRPr="00A63D6C" w:rsidRDefault="00610E41" w:rsidP="00610E41">
            <w:pPr>
              <w:pStyle w:val="Paragraphedeliste"/>
              <w:numPr>
                <w:ilvl w:val="0"/>
                <w:numId w:val="9"/>
              </w:numPr>
              <w:rPr>
                <w:bCs/>
              </w:rPr>
            </w:pPr>
            <w:r w:rsidRPr="00A63D6C">
              <w:rPr>
                <w:bCs/>
              </w:rPr>
              <w:t>Distribution non éligible à l’abattement de 40% (BF/MOA du 2561)</w:t>
            </w:r>
          </w:p>
          <w:p w14:paraId="77DD0D29" w14:textId="77777777" w:rsidR="00610E41" w:rsidRPr="00A63D6C" w:rsidRDefault="00610E41" w:rsidP="00610E41">
            <w:pPr>
              <w:pStyle w:val="Paragraphedeliste"/>
              <w:numPr>
                <w:ilvl w:val="0"/>
                <w:numId w:val="9"/>
              </w:numPr>
              <w:rPr>
                <w:bCs/>
              </w:rPr>
            </w:pPr>
            <w:r w:rsidRPr="00A63D6C">
              <w:rPr>
                <w:bCs/>
              </w:rPr>
              <w:t>Dont valeurs étrangères (BG/MOA du 2561)</w:t>
            </w:r>
          </w:p>
          <w:p w14:paraId="764EE091" w14:textId="77777777" w:rsidR="00610E41" w:rsidRPr="00A63D6C" w:rsidRDefault="00610E41" w:rsidP="00610E41">
            <w:pPr>
              <w:pStyle w:val="Paragraphedeliste"/>
              <w:numPr>
                <w:ilvl w:val="0"/>
                <w:numId w:val="9"/>
              </w:numPr>
              <w:rPr>
                <w:bCs/>
              </w:rPr>
            </w:pPr>
            <w:r w:rsidRPr="00A63D6C">
              <w:rPr>
                <w:bCs/>
              </w:rPr>
              <w:t>Rémunérations versées aux administrateurs ou aux membres du conseil de surveillance (Jetons de présence) (BH/MOA du 2561)</w:t>
            </w:r>
          </w:p>
          <w:p w14:paraId="4B0A127C" w14:textId="77777777" w:rsidR="00610E41" w:rsidRPr="00A63D6C" w:rsidRDefault="00610E41" w:rsidP="00610E41">
            <w:pPr>
              <w:pStyle w:val="Paragraphedeliste"/>
              <w:numPr>
                <w:ilvl w:val="0"/>
                <w:numId w:val="9"/>
              </w:numPr>
              <w:rPr>
                <w:bCs/>
              </w:rPr>
            </w:pPr>
            <w:r w:rsidRPr="00A63D6C">
              <w:rPr>
                <w:bCs/>
              </w:rPr>
              <w:t>Revenus distribués éligibles à l’abattement de 40% (BJ/MOA du 2561)</w:t>
            </w:r>
          </w:p>
          <w:p w14:paraId="5C7409F8" w14:textId="77777777" w:rsidR="00610E41" w:rsidRPr="00A63D6C" w:rsidRDefault="00610E41" w:rsidP="00610E41">
            <w:pPr>
              <w:pStyle w:val="Paragraphedeliste"/>
              <w:numPr>
                <w:ilvl w:val="0"/>
                <w:numId w:val="9"/>
              </w:numPr>
              <w:jc w:val="left"/>
              <w:rPr>
                <w:bCs/>
              </w:rPr>
            </w:pPr>
            <w:r w:rsidRPr="00A63D6C">
              <w:rPr>
                <w:bCs/>
              </w:rPr>
              <w:t>Produits attachés aux retraits en capital des PER (BW/MOA du 2561) ;</w:t>
            </w:r>
          </w:p>
          <w:p w14:paraId="6AAF50A6" w14:textId="77777777" w:rsidR="00610E41" w:rsidRPr="00A63D6C" w:rsidRDefault="00610E41" w:rsidP="00610E41">
            <w:pPr>
              <w:pStyle w:val="Paragraphedeliste"/>
              <w:numPr>
                <w:ilvl w:val="0"/>
                <w:numId w:val="9"/>
              </w:numPr>
              <w:rPr>
                <w:bCs/>
              </w:rPr>
            </w:pPr>
            <w:r w:rsidRPr="00A63D6C">
              <w:rPr>
                <w:bCs/>
              </w:rPr>
              <w:t>Revenus soumis à prélèvement – base de du prélèvement (BN/MOA du 2561)</w:t>
            </w:r>
          </w:p>
          <w:p w14:paraId="62B5DD2C" w14:textId="77777777" w:rsidR="00610E41" w:rsidRPr="00A63D6C" w:rsidRDefault="00610E41" w:rsidP="00610E41">
            <w:pPr>
              <w:pStyle w:val="Paragraphedeliste"/>
              <w:numPr>
                <w:ilvl w:val="0"/>
                <w:numId w:val="9"/>
              </w:numPr>
              <w:rPr>
                <w:bCs/>
              </w:rPr>
            </w:pPr>
            <w:r w:rsidRPr="00A63D6C">
              <w:rPr>
                <w:bCs/>
              </w:rPr>
              <w:t>Produit n’ouvrant pas droit à CSG déductible (BT/MOA du 2561)</w:t>
            </w:r>
          </w:p>
          <w:p w14:paraId="75F2DE43" w14:textId="77777777" w:rsidR="00610E41" w:rsidRPr="00A63D6C" w:rsidRDefault="00610E41" w:rsidP="00610E41">
            <w:pPr>
              <w:pStyle w:val="Paragraphedeliste"/>
              <w:numPr>
                <w:ilvl w:val="0"/>
                <w:numId w:val="9"/>
              </w:numPr>
              <w:rPr>
                <w:bCs/>
              </w:rPr>
            </w:pPr>
            <w:r w:rsidRPr="00A63D6C">
              <w:rPr>
                <w:bCs/>
              </w:rPr>
              <w:t>Produits susceptibles d’ouvrir droit à CSG déductible en cas d’option pour le barème progressif (BU/MOA du 2561)</w:t>
            </w:r>
          </w:p>
          <w:p w14:paraId="0145A528" w14:textId="77777777" w:rsidR="00610E41" w:rsidRPr="00A63D6C" w:rsidRDefault="00610E41" w:rsidP="00610E41">
            <w:pPr>
              <w:pStyle w:val="Paragraphedeliste"/>
              <w:numPr>
                <w:ilvl w:val="0"/>
                <w:numId w:val="9"/>
              </w:numPr>
              <w:rPr>
                <w:bCs/>
              </w:rPr>
            </w:pPr>
            <w:r w:rsidRPr="00A63D6C">
              <w:rPr>
                <w:bCs/>
              </w:rPr>
              <w:t>Produit ouvrant droit à CSG déductible (BV/MOA du 2561)</w:t>
            </w:r>
          </w:p>
          <w:p w14:paraId="67DDA9E6" w14:textId="77777777" w:rsidR="00610E41" w:rsidRPr="00A63D6C" w:rsidRDefault="00610E41" w:rsidP="00610E41">
            <w:pPr>
              <w:pStyle w:val="Paragraphedeliste"/>
              <w:numPr>
                <w:ilvl w:val="0"/>
                <w:numId w:val="9"/>
              </w:numPr>
              <w:rPr>
                <w:bCs/>
              </w:rPr>
            </w:pPr>
            <w:r w:rsidRPr="00A63D6C">
              <w:rPr>
                <w:bCs/>
              </w:rPr>
              <w:t>Produits de placement à revenus fixe – gains (CA/MOA du 2561)</w:t>
            </w:r>
          </w:p>
          <w:p w14:paraId="3DCBC981" w14:textId="77777777" w:rsidR="00610E41" w:rsidRPr="00A63D6C" w:rsidRDefault="00610E41" w:rsidP="00610E41">
            <w:pPr>
              <w:pStyle w:val="Paragraphedeliste"/>
              <w:numPr>
                <w:ilvl w:val="0"/>
                <w:numId w:val="9"/>
              </w:numPr>
              <w:rPr>
                <w:bCs/>
              </w:rPr>
            </w:pPr>
            <w:r w:rsidRPr="00A63D6C">
              <w:rPr>
                <w:bCs/>
              </w:rPr>
              <w:t>Produits de placement à revenu fixe – pertes (CB/MOA du 2561)</w:t>
            </w:r>
          </w:p>
          <w:p w14:paraId="4DFE1CD9" w14:textId="77777777" w:rsidR="00610E41" w:rsidRPr="00A63D6C" w:rsidRDefault="00610E41" w:rsidP="00610E41">
            <w:pPr>
              <w:pStyle w:val="Paragraphedeliste"/>
              <w:numPr>
                <w:ilvl w:val="0"/>
                <w:numId w:val="9"/>
              </w:numPr>
              <w:rPr>
                <w:bCs/>
              </w:rPr>
            </w:pPr>
            <w:r w:rsidRPr="00A63D6C">
              <w:rPr>
                <w:bCs/>
              </w:rPr>
              <w:t>Produits des prêts dans le cadre du financement participatif – gains (CC/MOA du 2561)</w:t>
            </w:r>
          </w:p>
          <w:p w14:paraId="28A59982" w14:textId="77777777" w:rsidR="00610E41" w:rsidRPr="00A63D6C" w:rsidRDefault="00610E41" w:rsidP="00610E41">
            <w:pPr>
              <w:pStyle w:val="Paragraphedeliste"/>
              <w:numPr>
                <w:ilvl w:val="0"/>
                <w:numId w:val="9"/>
              </w:numPr>
              <w:rPr>
                <w:bCs/>
              </w:rPr>
            </w:pPr>
            <w:r w:rsidRPr="00A63D6C">
              <w:rPr>
                <w:bCs/>
              </w:rPr>
              <w:t>Produits des prêts dans le cadre du financement participatif – pertes (CD/MOA du 2561)</w:t>
            </w:r>
          </w:p>
          <w:p w14:paraId="73FEE08C" w14:textId="77777777" w:rsidR="00610E41" w:rsidRPr="00A63D6C" w:rsidRDefault="00610E41" w:rsidP="00610E41">
            <w:pPr>
              <w:pStyle w:val="Paragraphedeliste"/>
              <w:numPr>
                <w:ilvl w:val="0"/>
                <w:numId w:val="9"/>
              </w:numPr>
              <w:rPr>
                <w:bCs/>
              </w:rPr>
            </w:pPr>
            <w:r w:rsidRPr="00A63D6C">
              <w:rPr>
                <w:bCs/>
              </w:rPr>
              <w:t>Produits des contrats d’assurance-vie – Produits de contrats de moins de huit ans – Produits des versements effectués avant le 27/09/17 soumis au barème progressif de l’impôt sur le revenu (CT/MOA du 2561)</w:t>
            </w:r>
          </w:p>
          <w:p w14:paraId="13F95046" w14:textId="77777777" w:rsidR="00610E41" w:rsidRPr="00A63D6C" w:rsidRDefault="00610E41" w:rsidP="00610E41">
            <w:pPr>
              <w:pStyle w:val="Paragraphedeliste"/>
              <w:numPr>
                <w:ilvl w:val="0"/>
                <w:numId w:val="9"/>
              </w:numPr>
              <w:rPr>
                <w:bCs/>
              </w:rPr>
            </w:pPr>
            <w:r w:rsidRPr="00A63D6C">
              <w:rPr>
                <w:bCs/>
              </w:rPr>
              <w:t>Produits des contrats d’assurance-vie – produits des contrats de moins de huit ans - Produits de versement effectué avant le 27/09/17 soumis à un prélèvement forfaitaire libératoire (CU/MOA du 2561)</w:t>
            </w:r>
          </w:p>
          <w:p w14:paraId="5E89592E" w14:textId="77777777" w:rsidR="00610E41" w:rsidRPr="00A63D6C" w:rsidRDefault="00610E41" w:rsidP="00610E41">
            <w:pPr>
              <w:pStyle w:val="Paragraphedeliste"/>
              <w:numPr>
                <w:ilvl w:val="0"/>
                <w:numId w:val="9"/>
              </w:numPr>
              <w:rPr>
                <w:bCs/>
              </w:rPr>
            </w:pPr>
            <w:r w:rsidRPr="00A63D6C">
              <w:rPr>
                <w:bCs/>
              </w:rPr>
              <w:t>Montant du prélèvement libératoire appliqué aux produits des versements effectués avant le 27/09/17 (CV/MOA du 2561)</w:t>
            </w:r>
          </w:p>
          <w:p w14:paraId="562F2C0D" w14:textId="77777777" w:rsidR="00610E41" w:rsidRPr="00A63D6C" w:rsidRDefault="00610E41" w:rsidP="00610E41">
            <w:pPr>
              <w:pStyle w:val="Paragraphedeliste"/>
              <w:numPr>
                <w:ilvl w:val="0"/>
                <w:numId w:val="9"/>
              </w:numPr>
              <w:rPr>
                <w:bCs/>
              </w:rPr>
            </w:pPr>
            <w:r w:rsidRPr="00A63D6C">
              <w:rPr>
                <w:bCs/>
              </w:rPr>
              <w:t>Produit des contrats d’assurance-vie – Produit des contrats de moins de huit ans – Produits des versements effectués à compter du 27/09/17 (CW/MOA du 2561)</w:t>
            </w:r>
          </w:p>
          <w:p w14:paraId="6AB9CF9A" w14:textId="77777777" w:rsidR="00610E41" w:rsidRPr="00A63D6C" w:rsidRDefault="00610E41" w:rsidP="00610E41">
            <w:pPr>
              <w:pStyle w:val="Paragraphedeliste"/>
              <w:numPr>
                <w:ilvl w:val="0"/>
                <w:numId w:val="9"/>
              </w:numPr>
              <w:rPr>
                <w:bCs/>
              </w:rPr>
            </w:pPr>
            <w:r w:rsidRPr="00A63D6C">
              <w:rPr>
                <w:bCs/>
              </w:rPr>
              <w:t>Gains et distributions taxables (CF/MOA du 2561)</w:t>
            </w:r>
          </w:p>
          <w:p w14:paraId="755E41D3" w14:textId="77777777" w:rsidR="00610E41" w:rsidRPr="00A63D6C" w:rsidRDefault="00610E41" w:rsidP="00610E41">
            <w:pPr>
              <w:pStyle w:val="Paragraphedeliste"/>
              <w:numPr>
                <w:ilvl w:val="0"/>
                <w:numId w:val="9"/>
              </w:numPr>
              <w:rPr>
                <w:bCs/>
              </w:rPr>
            </w:pPr>
            <w:r w:rsidRPr="00A63D6C">
              <w:rPr>
                <w:bCs/>
              </w:rPr>
              <w:t>Gains et distributions exonérées (CG/MOA du 2561)</w:t>
            </w:r>
          </w:p>
          <w:p w14:paraId="3C1037A9" w14:textId="77777777" w:rsidR="00610E41" w:rsidRPr="00A63D6C" w:rsidRDefault="00610E41" w:rsidP="00610E41">
            <w:pPr>
              <w:pStyle w:val="Paragraphedeliste"/>
              <w:numPr>
                <w:ilvl w:val="0"/>
                <w:numId w:val="9"/>
              </w:numPr>
              <w:rPr>
                <w:bCs/>
              </w:rPr>
            </w:pPr>
            <w:r w:rsidRPr="00A63D6C">
              <w:rPr>
                <w:bCs/>
              </w:rPr>
              <w:t>Montant des frais (CH/MOA du 2561)</w:t>
            </w:r>
          </w:p>
          <w:p w14:paraId="5534198C" w14:textId="77777777" w:rsidR="00610E41" w:rsidRPr="00A63D6C" w:rsidRDefault="00610E41" w:rsidP="00610E41">
            <w:pPr>
              <w:pStyle w:val="Paragraphedeliste"/>
              <w:numPr>
                <w:ilvl w:val="0"/>
                <w:numId w:val="9"/>
              </w:numPr>
              <w:rPr>
                <w:bCs/>
              </w:rPr>
            </w:pPr>
            <w:r w:rsidRPr="00A63D6C">
              <w:rPr>
                <w:bCs/>
              </w:rPr>
              <w:t>Produits des contrats d’assurance-vie – produits de contrats de plus de huit ans – produit des versements effectués avant le 27/09/17 soumis au barème progressif de l’impôt sur le revenu. (CX/MOA du 2561)</w:t>
            </w:r>
          </w:p>
          <w:p w14:paraId="4AC4F0D1" w14:textId="77777777" w:rsidR="00610E41" w:rsidRPr="00A63D6C" w:rsidRDefault="00610E41" w:rsidP="00610E41">
            <w:pPr>
              <w:pStyle w:val="Paragraphedeliste"/>
              <w:numPr>
                <w:ilvl w:val="0"/>
                <w:numId w:val="9"/>
              </w:numPr>
              <w:rPr>
                <w:bCs/>
              </w:rPr>
            </w:pPr>
            <w:r w:rsidRPr="00A63D6C">
              <w:rPr>
                <w:bCs/>
              </w:rPr>
              <w:t>Produits des contrats d’assurance-vie – Produits de contrats de plus de huit ans – Produits de versements effectués avant le 7/09/17 bénéficiant de l’abattement et soumis au prélèvement forfaitaire libératoire (CY/MOA du 2561)</w:t>
            </w:r>
          </w:p>
          <w:p w14:paraId="00575D6B" w14:textId="77777777" w:rsidR="00610E41" w:rsidRPr="00A63D6C" w:rsidRDefault="00610E41" w:rsidP="00610E41">
            <w:pPr>
              <w:pStyle w:val="Paragraphedeliste"/>
              <w:numPr>
                <w:ilvl w:val="0"/>
                <w:numId w:val="9"/>
              </w:numPr>
              <w:rPr>
                <w:bCs/>
              </w:rPr>
            </w:pPr>
            <w:r w:rsidRPr="00A63D6C">
              <w:rPr>
                <w:bCs/>
              </w:rPr>
              <w:t>Produits des contrats d’assurance-vie – produits de contrats de plus de huit ans – produits des versements effectués à compter du 27/09/17 bénéficiant de l’abattement. (CZ/MOA du 2561)</w:t>
            </w:r>
          </w:p>
          <w:p w14:paraId="32A77D08" w14:textId="77777777" w:rsidR="00610E41" w:rsidRPr="00A63D6C" w:rsidRDefault="00610E41" w:rsidP="00610E41">
            <w:pPr>
              <w:pStyle w:val="Paragraphedeliste"/>
              <w:numPr>
                <w:ilvl w:val="0"/>
                <w:numId w:val="9"/>
              </w:numPr>
              <w:rPr>
                <w:bCs/>
              </w:rPr>
            </w:pPr>
            <w:r w:rsidRPr="00A63D6C">
              <w:rPr>
                <w:bCs/>
              </w:rPr>
              <w:t>Distributions imposables selon les règles de plus-values de cession de valeurs mobilières (CJ/MOA du 2561)</w:t>
            </w:r>
          </w:p>
          <w:p w14:paraId="5E74675C" w14:textId="77777777" w:rsidR="00610E41" w:rsidRPr="00A63D6C" w:rsidRDefault="00610E41" w:rsidP="00610E41">
            <w:pPr>
              <w:pStyle w:val="Paragraphedeliste"/>
              <w:numPr>
                <w:ilvl w:val="0"/>
                <w:numId w:val="9"/>
              </w:numPr>
              <w:rPr>
                <w:bCs/>
              </w:rPr>
            </w:pPr>
            <w:r w:rsidRPr="00A63D6C">
              <w:rPr>
                <w:bCs/>
              </w:rPr>
              <w:t>Distributions imposables selon les règles des traitements de salaires (CK/MOA du 2561)</w:t>
            </w:r>
          </w:p>
          <w:p w14:paraId="32AE1947" w14:textId="77777777" w:rsidR="00610E41" w:rsidRPr="00A63D6C" w:rsidRDefault="00610E41" w:rsidP="00610E41">
            <w:pPr>
              <w:pStyle w:val="Paragraphedeliste"/>
              <w:numPr>
                <w:ilvl w:val="0"/>
                <w:numId w:val="9"/>
              </w:numPr>
              <w:rPr>
                <w:bCs/>
              </w:rPr>
            </w:pPr>
            <w:r w:rsidRPr="00A63D6C">
              <w:rPr>
                <w:bCs/>
              </w:rPr>
              <w:t>Produits soumis au seul prélèvement de solidarité (BX/MOA du 2561) ;</w:t>
            </w:r>
          </w:p>
          <w:p w14:paraId="5C0C7F00" w14:textId="77777777" w:rsidR="00610E41" w:rsidRPr="00A63D6C" w:rsidRDefault="00610E41" w:rsidP="0095165F">
            <w:pPr>
              <w:ind w:left="360"/>
              <w:jc w:val="left"/>
              <w:rPr>
                <w:bCs/>
              </w:rPr>
            </w:pPr>
          </w:p>
          <w:p w14:paraId="66710468" w14:textId="77777777" w:rsidR="00610E41" w:rsidRPr="00A63D6C" w:rsidRDefault="00610E41" w:rsidP="00610E41">
            <w:pPr>
              <w:pStyle w:val="Paragraphedeliste"/>
              <w:numPr>
                <w:ilvl w:val="0"/>
                <w:numId w:val="9"/>
              </w:numPr>
              <w:jc w:val="left"/>
              <w:rPr>
                <w:bCs/>
              </w:rPr>
            </w:pPr>
            <w:r w:rsidRPr="00A63D6C">
              <w:rPr>
                <w:bCs/>
              </w:rPr>
              <w:t>Déblocages anticipés sur les contrats Madelin (GD/MOA du 2561) ;</w:t>
            </w:r>
          </w:p>
          <w:p w14:paraId="18C2E8B8" w14:textId="77777777" w:rsidR="00610E41" w:rsidRPr="00A63D6C" w:rsidRDefault="00610E41" w:rsidP="00610E41">
            <w:pPr>
              <w:pStyle w:val="Paragraphedeliste"/>
              <w:numPr>
                <w:ilvl w:val="0"/>
                <w:numId w:val="9"/>
              </w:numPr>
              <w:jc w:val="left"/>
              <w:rPr>
                <w:bCs/>
              </w:rPr>
            </w:pPr>
            <w:r w:rsidRPr="00A63D6C">
              <w:rPr>
                <w:bCs/>
              </w:rPr>
              <w:t>Déblocages anticipés sur les PER Madelin (GE/MOA du 2561) ;</w:t>
            </w:r>
          </w:p>
          <w:p w14:paraId="086693A5" w14:textId="77777777" w:rsidR="00610E41" w:rsidRPr="00A63D6C" w:rsidRDefault="00610E41" w:rsidP="00610E41">
            <w:pPr>
              <w:pStyle w:val="Paragraphedeliste"/>
              <w:numPr>
                <w:ilvl w:val="0"/>
                <w:numId w:val="9"/>
              </w:numPr>
              <w:jc w:val="left"/>
              <w:rPr>
                <w:bCs/>
              </w:rPr>
            </w:pPr>
            <w:r w:rsidRPr="00A63D6C">
              <w:rPr>
                <w:bCs/>
              </w:rPr>
              <w:t>Produits soumis au seul prélèvement de solidarité (BY/MOA du 2561) ;</w:t>
            </w:r>
          </w:p>
          <w:p w14:paraId="623AC847" w14:textId="77777777" w:rsidR="00610E41" w:rsidRPr="00A63D6C" w:rsidRDefault="00610E41" w:rsidP="00610E41">
            <w:pPr>
              <w:pStyle w:val="Paragraphedeliste"/>
              <w:numPr>
                <w:ilvl w:val="0"/>
                <w:numId w:val="9"/>
              </w:numPr>
              <w:jc w:val="left"/>
              <w:rPr>
                <w:bCs/>
              </w:rPr>
            </w:pPr>
            <w:r w:rsidRPr="00A63D6C">
              <w:rPr>
                <w:bCs/>
              </w:rPr>
              <w:t>Produits à imposer à la CGS et à la CRDS (BZ/MOA du 2561) ;</w:t>
            </w:r>
          </w:p>
          <w:p w14:paraId="0422337F" w14:textId="77777777" w:rsidR="00610E41" w:rsidRPr="00A63D6C" w:rsidRDefault="00610E41" w:rsidP="00610E41">
            <w:pPr>
              <w:pStyle w:val="Paragraphedeliste"/>
              <w:numPr>
                <w:ilvl w:val="0"/>
                <w:numId w:val="9"/>
              </w:numPr>
              <w:jc w:val="left"/>
              <w:rPr>
                <w:bCs/>
              </w:rPr>
            </w:pPr>
            <w:r w:rsidRPr="00A63D6C">
              <w:rPr>
                <w:bCs/>
              </w:rPr>
              <w:t>PER - Versements article 163 quatervicies du CGI (JA/MOA du 2561) ;</w:t>
            </w:r>
          </w:p>
          <w:p w14:paraId="2F1E5199" w14:textId="77777777" w:rsidR="00610E41" w:rsidRPr="00A63D6C" w:rsidRDefault="00610E41" w:rsidP="00610E41">
            <w:pPr>
              <w:pStyle w:val="Paragraphedeliste"/>
              <w:numPr>
                <w:ilvl w:val="0"/>
                <w:numId w:val="9"/>
              </w:numPr>
              <w:jc w:val="left"/>
              <w:rPr>
                <w:bCs/>
              </w:rPr>
            </w:pPr>
            <w:r w:rsidRPr="00A63D6C">
              <w:rPr>
                <w:bCs/>
              </w:rPr>
              <w:t>Retraits en capital (JB/MOA du 2561) ;</w:t>
            </w:r>
          </w:p>
          <w:p w14:paraId="392D38D8" w14:textId="77777777" w:rsidR="00610E41" w:rsidRPr="00A63D6C" w:rsidRDefault="00610E41" w:rsidP="00610E41">
            <w:pPr>
              <w:pStyle w:val="Paragraphedeliste"/>
              <w:numPr>
                <w:ilvl w:val="0"/>
                <w:numId w:val="9"/>
              </w:numPr>
              <w:jc w:val="left"/>
              <w:rPr>
                <w:bCs/>
              </w:rPr>
            </w:pPr>
            <w:r w:rsidRPr="00A63D6C">
              <w:rPr>
                <w:bCs/>
              </w:rPr>
              <w:t>PER - Versements article 154 bis et 154 bis-0 A du CGI (JB/MOA du 2561) ;</w:t>
            </w:r>
          </w:p>
          <w:p w14:paraId="16EA7D47" w14:textId="77777777" w:rsidR="00610E41" w:rsidRPr="00A63D6C" w:rsidRDefault="00610E41" w:rsidP="00610E41">
            <w:pPr>
              <w:pStyle w:val="Paragraphedeliste"/>
              <w:numPr>
                <w:ilvl w:val="0"/>
                <w:numId w:val="9"/>
              </w:numPr>
              <w:jc w:val="left"/>
              <w:rPr>
                <w:bCs/>
              </w:rPr>
            </w:pPr>
            <w:r w:rsidRPr="00A63D6C">
              <w:rPr>
                <w:bCs/>
              </w:rPr>
              <w:t>Gains attachés aux versements effectués avant le 27/09/17 soumis au barème progressif de l'impôt sur le revenu (FJ/MOA du 2561) ;</w:t>
            </w:r>
          </w:p>
          <w:p w14:paraId="3CD4D938" w14:textId="77777777" w:rsidR="00610E41" w:rsidRPr="00A63D6C" w:rsidRDefault="00610E41" w:rsidP="00610E41">
            <w:pPr>
              <w:pStyle w:val="Paragraphedeliste"/>
              <w:numPr>
                <w:ilvl w:val="0"/>
                <w:numId w:val="9"/>
              </w:numPr>
              <w:jc w:val="left"/>
              <w:rPr>
                <w:bCs/>
              </w:rPr>
            </w:pPr>
            <w:r w:rsidRPr="00A63D6C">
              <w:rPr>
                <w:bCs/>
              </w:rPr>
              <w:t>Gains attachés aux versements effectués avant le 27/09/17 soumis au prélèvement forfaitaire libératoire revenu (FK/MOA du 2561) ;</w:t>
            </w:r>
          </w:p>
          <w:p w14:paraId="4C9E1DAC" w14:textId="77777777" w:rsidR="00610E41" w:rsidRPr="00A63D6C" w:rsidRDefault="00610E41" w:rsidP="00610E41">
            <w:pPr>
              <w:pStyle w:val="Paragraphedeliste"/>
              <w:numPr>
                <w:ilvl w:val="0"/>
                <w:numId w:val="9"/>
              </w:numPr>
              <w:jc w:val="left"/>
              <w:rPr>
                <w:bCs/>
              </w:rPr>
            </w:pPr>
            <w:r w:rsidRPr="00A63D6C">
              <w:rPr>
                <w:bCs/>
              </w:rPr>
              <w:t>Montant du prélèvement libératoire appliqué aux gains attachés aux versements effectués avant le 17/09/17 (FL/MOA du 2561) ;</w:t>
            </w:r>
          </w:p>
          <w:p w14:paraId="68E531A3" w14:textId="77777777" w:rsidR="00610E41" w:rsidRPr="00A63D6C" w:rsidRDefault="00610E41" w:rsidP="00610E41">
            <w:pPr>
              <w:pStyle w:val="Paragraphedeliste"/>
              <w:numPr>
                <w:ilvl w:val="0"/>
                <w:numId w:val="9"/>
              </w:numPr>
              <w:jc w:val="left"/>
              <w:rPr>
                <w:bCs/>
              </w:rPr>
            </w:pPr>
            <w:r w:rsidRPr="00A63D6C">
              <w:rPr>
                <w:bCs/>
              </w:rPr>
              <w:t>Gains attachés aux versements effectués à compter du 27/09/17 ne bénéficiant pas de l’abattement (FM/MOA du 2561) ;</w:t>
            </w:r>
          </w:p>
          <w:p w14:paraId="3BAE3878" w14:textId="77777777" w:rsidR="00610E41" w:rsidRPr="00A63D6C" w:rsidRDefault="00610E41" w:rsidP="00610E41">
            <w:pPr>
              <w:pStyle w:val="Paragraphedeliste"/>
              <w:numPr>
                <w:ilvl w:val="0"/>
                <w:numId w:val="9"/>
              </w:numPr>
              <w:jc w:val="left"/>
              <w:rPr>
                <w:bCs/>
              </w:rPr>
            </w:pPr>
            <w:r w:rsidRPr="00A63D6C">
              <w:rPr>
                <w:bCs/>
              </w:rPr>
              <w:t>Pertes (FN/MOA du 2561) ;</w:t>
            </w:r>
          </w:p>
          <w:p w14:paraId="25B92FE8" w14:textId="77777777" w:rsidR="00610E41" w:rsidRPr="00A63D6C" w:rsidRDefault="00610E41" w:rsidP="00610E41">
            <w:pPr>
              <w:pStyle w:val="Paragraphedeliste"/>
              <w:numPr>
                <w:ilvl w:val="0"/>
                <w:numId w:val="9"/>
              </w:numPr>
              <w:jc w:val="left"/>
              <w:rPr>
                <w:bCs/>
              </w:rPr>
            </w:pPr>
            <w:r w:rsidRPr="00A63D6C">
              <w:rPr>
                <w:bCs/>
              </w:rPr>
              <w:t>Gains de cession de bons ou contrats de capitalisation soumis aux prélèvements sociaux (susceptible d’ouvrir droit à CGS déductible) (FP/MOA du 2561) ;</w:t>
            </w:r>
          </w:p>
          <w:p w14:paraId="4C6FA8BA" w14:textId="77777777" w:rsidR="00610E41" w:rsidRPr="00A63D6C" w:rsidRDefault="00610E41" w:rsidP="00610E41">
            <w:pPr>
              <w:pStyle w:val="Paragraphedeliste"/>
              <w:numPr>
                <w:ilvl w:val="0"/>
                <w:numId w:val="9"/>
              </w:numPr>
              <w:jc w:val="left"/>
              <w:rPr>
                <w:bCs/>
              </w:rPr>
            </w:pPr>
            <w:r w:rsidRPr="00A63D6C">
              <w:rPr>
                <w:bCs/>
              </w:rPr>
              <w:t>Gains de cession de bons ou contrats de capitalisation soumis aux prélèvements sociaux (ouvrant toujours droit à CGS déductible) (FR/MOA du 2561) ;</w:t>
            </w:r>
          </w:p>
          <w:p w14:paraId="72A8D26A" w14:textId="77777777" w:rsidR="00610E41" w:rsidRPr="00A63D6C" w:rsidRDefault="00610E41" w:rsidP="00610E41">
            <w:pPr>
              <w:pStyle w:val="Paragraphedeliste"/>
              <w:numPr>
                <w:ilvl w:val="0"/>
                <w:numId w:val="9"/>
              </w:numPr>
              <w:jc w:val="left"/>
              <w:rPr>
                <w:bCs/>
              </w:rPr>
            </w:pPr>
            <w:r w:rsidRPr="00A63D6C">
              <w:rPr>
                <w:bCs/>
              </w:rPr>
              <w:t>Montant du PFO appliqué aux gains de cession de bons ou contrats de capitalisation ouvrant droit à crédit d'impôt (FS/MOA du 2561) ;</w:t>
            </w:r>
          </w:p>
          <w:p w14:paraId="519D2D75" w14:textId="77777777" w:rsidR="00610E41" w:rsidRPr="00A63D6C" w:rsidRDefault="00610E41" w:rsidP="00610E41">
            <w:pPr>
              <w:pStyle w:val="Paragraphedeliste"/>
              <w:numPr>
                <w:ilvl w:val="0"/>
                <w:numId w:val="9"/>
              </w:numPr>
              <w:jc w:val="left"/>
              <w:rPr>
                <w:bCs/>
              </w:rPr>
            </w:pPr>
            <w:r w:rsidRPr="00A63D6C">
              <w:rPr>
                <w:bCs/>
              </w:rPr>
              <w:t>Revenus exonérés des FCPR ou FPCI (CN/MOA du 2561).</w:t>
            </w:r>
          </w:p>
          <w:p w14:paraId="15E5D293" w14:textId="77777777" w:rsidR="00610E41" w:rsidRPr="00A63D6C" w:rsidRDefault="00610E41" w:rsidP="0095165F">
            <w:pPr>
              <w:ind w:left="360"/>
              <w:rPr>
                <w:bCs/>
              </w:rPr>
            </w:pPr>
          </w:p>
          <w:p w14:paraId="2CCC088D" w14:textId="77777777" w:rsidR="00610E41" w:rsidRPr="00A63D6C" w:rsidRDefault="00610E41" w:rsidP="00610E41">
            <w:pPr>
              <w:pStyle w:val="Paragraphedeliste"/>
              <w:numPr>
                <w:ilvl w:val="0"/>
                <w:numId w:val="9"/>
              </w:numPr>
              <w:jc w:val="left"/>
              <w:rPr>
                <w:bCs/>
              </w:rPr>
            </w:pPr>
            <w:r w:rsidRPr="00A63D6C">
              <w:rPr>
                <w:bCs/>
              </w:rPr>
              <w:t>Produits éligibles à l’abattement de 40% des titres non cotées (EF/MOA du 2561)</w:t>
            </w:r>
          </w:p>
          <w:p w14:paraId="2A70D713" w14:textId="77777777" w:rsidR="00610E41" w:rsidRPr="00A63D6C" w:rsidRDefault="00610E41" w:rsidP="00610E41">
            <w:pPr>
              <w:pStyle w:val="Paragraphedeliste"/>
              <w:numPr>
                <w:ilvl w:val="0"/>
                <w:numId w:val="9"/>
              </w:numPr>
              <w:jc w:val="left"/>
              <w:rPr>
                <w:bCs/>
              </w:rPr>
            </w:pPr>
            <w:r w:rsidRPr="00A63D6C">
              <w:rPr>
                <w:bCs/>
              </w:rPr>
              <w:t>Produits non éligibles à l’abattement des titres non cotés (EG/MOA du 2561)</w:t>
            </w:r>
          </w:p>
          <w:p w14:paraId="45F7C32D" w14:textId="77777777" w:rsidR="00610E41" w:rsidRPr="00A63D6C" w:rsidRDefault="00610E41" w:rsidP="00610E41">
            <w:pPr>
              <w:pStyle w:val="Paragraphedeliste"/>
              <w:numPr>
                <w:ilvl w:val="0"/>
                <w:numId w:val="9"/>
              </w:numPr>
              <w:jc w:val="left"/>
              <w:rPr>
                <w:bCs/>
              </w:rPr>
            </w:pPr>
            <w:r w:rsidRPr="00A63D6C">
              <w:rPr>
                <w:bCs/>
              </w:rPr>
              <w:t>Crédits d’impôts sur les titres non cotés étrangers (EH/MOA du 2561)</w:t>
            </w:r>
          </w:p>
          <w:p w14:paraId="4D0775EE" w14:textId="77777777" w:rsidR="00610E41" w:rsidRPr="00A63D6C" w:rsidRDefault="00610E41" w:rsidP="00610E41">
            <w:pPr>
              <w:pStyle w:val="Paragraphedeliste"/>
              <w:numPr>
                <w:ilvl w:val="0"/>
                <w:numId w:val="9"/>
              </w:numPr>
              <w:jc w:val="left"/>
              <w:rPr>
                <w:bCs/>
              </w:rPr>
            </w:pPr>
            <w:r w:rsidRPr="00A63D6C">
              <w:rPr>
                <w:bCs/>
              </w:rPr>
              <w:t>Produits éligibles à l’abattement de 40% des titres non cotés (FF/MOA du 2561)</w:t>
            </w:r>
          </w:p>
          <w:p w14:paraId="32440A79" w14:textId="77777777" w:rsidR="00610E41" w:rsidRPr="00A63D6C" w:rsidRDefault="00610E41" w:rsidP="00610E41">
            <w:pPr>
              <w:pStyle w:val="Paragraphedeliste"/>
              <w:numPr>
                <w:ilvl w:val="0"/>
                <w:numId w:val="9"/>
              </w:numPr>
              <w:jc w:val="left"/>
              <w:rPr>
                <w:bCs/>
              </w:rPr>
            </w:pPr>
            <w:r w:rsidRPr="00A63D6C">
              <w:rPr>
                <w:bCs/>
              </w:rPr>
              <w:t>Produits non éligibles à l’abattement des titres non cotés (FG/MOA du 2561)</w:t>
            </w:r>
          </w:p>
          <w:p w14:paraId="775283B8" w14:textId="77777777" w:rsidR="00610E41" w:rsidRPr="00A63D6C" w:rsidRDefault="00610E41" w:rsidP="00610E41">
            <w:pPr>
              <w:pStyle w:val="Paragraphedeliste"/>
              <w:numPr>
                <w:ilvl w:val="0"/>
                <w:numId w:val="9"/>
              </w:numPr>
              <w:jc w:val="left"/>
              <w:rPr>
                <w:bCs/>
              </w:rPr>
            </w:pPr>
            <w:r w:rsidRPr="00A63D6C">
              <w:rPr>
                <w:bCs/>
              </w:rPr>
              <w:t>Produits des obligations remboursable en actions non cotées (FT/MOA du 2561)</w:t>
            </w:r>
          </w:p>
          <w:p w14:paraId="339419CA" w14:textId="77777777" w:rsidR="00610E41" w:rsidRPr="00A63D6C" w:rsidRDefault="00610E41" w:rsidP="00610E41">
            <w:pPr>
              <w:pStyle w:val="Paragraphedeliste"/>
              <w:numPr>
                <w:ilvl w:val="0"/>
                <w:numId w:val="9"/>
              </w:numPr>
              <w:jc w:val="left"/>
              <w:rPr>
                <w:bCs/>
              </w:rPr>
            </w:pPr>
            <w:r w:rsidRPr="00A63D6C">
              <w:rPr>
                <w:bCs/>
              </w:rPr>
              <w:t>Crédits d’impôts sur titres non cotés étrangers (FH/MOA du 2561)</w:t>
            </w:r>
          </w:p>
          <w:p w14:paraId="53AE1C3E" w14:textId="77777777" w:rsidR="00610E41" w:rsidRPr="00A63D6C" w:rsidRDefault="00610E41" w:rsidP="00610E41">
            <w:pPr>
              <w:pStyle w:val="Paragraphedeliste"/>
              <w:numPr>
                <w:ilvl w:val="0"/>
                <w:numId w:val="9"/>
              </w:numPr>
              <w:jc w:val="left"/>
              <w:rPr>
                <w:bCs/>
              </w:rPr>
            </w:pPr>
            <w:r w:rsidRPr="00A63D6C">
              <w:rPr>
                <w:bCs/>
              </w:rPr>
              <w:t>Cotisations PERP et assimilés (EZ/MOA du 2561)</w:t>
            </w:r>
          </w:p>
          <w:p w14:paraId="597E69C3" w14:textId="77777777" w:rsidR="00610E41" w:rsidRPr="00A63D6C" w:rsidRDefault="00610E41" w:rsidP="00610E41">
            <w:pPr>
              <w:pStyle w:val="Paragraphedeliste"/>
              <w:numPr>
                <w:ilvl w:val="0"/>
                <w:numId w:val="9"/>
              </w:numPr>
              <w:jc w:val="left"/>
              <w:rPr>
                <w:bCs/>
              </w:rPr>
            </w:pPr>
            <w:r w:rsidRPr="00A63D6C">
              <w:rPr>
                <w:bCs/>
              </w:rPr>
              <w:t>Cotisations des contrats Madelin (EK/MOA du 2561)</w:t>
            </w:r>
          </w:p>
          <w:p w14:paraId="61AC459D" w14:textId="77777777" w:rsidR="00610E41" w:rsidRPr="00A63D6C" w:rsidRDefault="00610E41" w:rsidP="00610E41">
            <w:pPr>
              <w:pStyle w:val="Paragraphedeliste"/>
              <w:numPr>
                <w:ilvl w:val="0"/>
                <w:numId w:val="9"/>
              </w:numPr>
              <w:jc w:val="left"/>
              <w:rPr>
                <w:bCs/>
              </w:rPr>
            </w:pPr>
            <w:r w:rsidRPr="00A63D6C">
              <w:rPr>
                <w:bCs/>
              </w:rPr>
              <w:t>Profits (DM/MOA du 2561)</w:t>
            </w:r>
          </w:p>
          <w:p w14:paraId="28F787D4" w14:textId="77777777" w:rsidR="00610E41" w:rsidRPr="00A63D6C" w:rsidRDefault="00610E41" w:rsidP="00610E41">
            <w:pPr>
              <w:pStyle w:val="Paragraphedeliste"/>
              <w:numPr>
                <w:ilvl w:val="0"/>
                <w:numId w:val="9"/>
              </w:numPr>
              <w:jc w:val="left"/>
              <w:rPr>
                <w:bCs/>
              </w:rPr>
            </w:pPr>
            <w:r w:rsidRPr="00A63D6C">
              <w:rPr>
                <w:bCs/>
              </w:rPr>
              <w:t>Pertes (DN/MOA du 2561)</w:t>
            </w:r>
          </w:p>
          <w:p w14:paraId="3B22AA28" w14:textId="77777777" w:rsidR="00610E41" w:rsidRPr="00A63D6C" w:rsidRDefault="00610E41" w:rsidP="00610E41">
            <w:pPr>
              <w:pStyle w:val="Paragraphedeliste"/>
              <w:numPr>
                <w:ilvl w:val="0"/>
                <w:numId w:val="9"/>
              </w:numPr>
              <w:jc w:val="left"/>
              <w:rPr>
                <w:bCs/>
              </w:rPr>
            </w:pPr>
            <w:r w:rsidRPr="00A63D6C">
              <w:rPr>
                <w:bCs/>
              </w:rPr>
              <w:t>Profits imposables (DP/MOA du 2561)</w:t>
            </w:r>
          </w:p>
          <w:p w14:paraId="3BE687B7" w14:textId="77777777" w:rsidR="00610E41" w:rsidRPr="00A63D6C" w:rsidRDefault="00610E41" w:rsidP="00610E41">
            <w:pPr>
              <w:pStyle w:val="Paragraphedeliste"/>
              <w:numPr>
                <w:ilvl w:val="0"/>
                <w:numId w:val="9"/>
              </w:numPr>
              <w:jc w:val="left"/>
              <w:rPr>
                <w:bCs/>
              </w:rPr>
            </w:pPr>
            <w:r w:rsidRPr="00A63D6C">
              <w:rPr>
                <w:bCs/>
              </w:rPr>
              <w:t>Plus-values mobilières (ET/MOA du 2561)</w:t>
            </w:r>
          </w:p>
          <w:p w14:paraId="15F14063" w14:textId="77777777" w:rsidR="00610E41" w:rsidRPr="00A63D6C" w:rsidRDefault="00610E41" w:rsidP="00610E41">
            <w:pPr>
              <w:pStyle w:val="Paragraphedeliste"/>
              <w:numPr>
                <w:ilvl w:val="0"/>
                <w:numId w:val="9"/>
              </w:numPr>
              <w:jc w:val="left"/>
              <w:rPr>
                <w:bCs/>
              </w:rPr>
            </w:pPr>
            <w:r w:rsidRPr="00A63D6C">
              <w:rPr>
                <w:bCs/>
              </w:rPr>
              <w:t>Bénéfice foncier (EX/MOA du 2561).</w:t>
            </w:r>
          </w:p>
        </w:tc>
        <w:tc>
          <w:tcPr>
            <w:tcW w:w="992" w:type="dxa"/>
            <w:tcBorders>
              <w:top w:val="single" w:sz="4" w:space="0" w:color="auto"/>
              <w:left w:val="single" w:sz="4" w:space="0" w:color="auto"/>
              <w:bottom w:val="single" w:sz="4" w:space="0" w:color="auto"/>
              <w:right w:val="single" w:sz="4" w:space="0" w:color="auto"/>
            </w:tcBorders>
            <w:vAlign w:val="center"/>
          </w:tcPr>
          <w:p w14:paraId="633FE5B0"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255B74F8" w14:textId="77777777" w:rsidR="00610E41" w:rsidRPr="00A63D6C" w:rsidRDefault="00610E41" w:rsidP="0095165F">
            <w:pPr>
              <w:jc w:val="center"/>
              <w:rPr>
                <w:bCs/>
              </w:rPr>
            </w:pPr>
            <w:r w:rsidRPr="00A63D6C">
              <w:rPr>
                <w:bCs/>
              </w:rPr>
              <w:t>235</w:t>
            </w:r>
          </w:p>
        </w:tc>
      </w:tr>
      <w:tr w:rsidR="00610E41" w:rsidRPr="00A63D6C" w14:paraId="08EB3AB0"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B518F40" w14:textId="77777777" w:rsidR="00610E41" w:rsidRPr="00A63D6C" w:rsidRDefault="00610E41" w:rsidP="0095165F">
            <w:pPr>
              <w:jc w:val="left"/>
              <w:rPr>
                <w:bCs/>
              </w:rPr>
            </w:pPr>
          </w:p>
        </w:tc>
        <w:tc>
          <w:tcPr>
            <w:tcW w:w="6096" w:type="dxa"/>
            <w:tcBorders>
              <w:top w:val="single" w:sz="4" w:space="0" w:color="auto"/>
              <w:left w:val="single" w:sz="4" w:space="0" w:color="auto"/>
              <w:bottom w:val="single" w:sz="4" w:space="0" w:color="auto"/>
              <w:right w:val="single" w:sz="4" w:space="0" w:color="auto"/>
            </w:tcBorders>
            <w:vAlign w:val="center"/>
          </w:tcPr>
          <w:p w14:paraId="12F16511" w14:textId="77777777" w:rsidR="00610E41" w:rsidRPr="00A63D6C" w:rsidRDefault="00610E41" w:rsidP="0095165F">
            <w:pPr>
              <w:jc w:val="left"/>
              <w:rPr>
                <w:bCs/>
              </w:rPr>
            </w:pPr>
          </w:p>
        </w:tc>
        <w:tc>
          <w:tcPr>
            <w:tcW w:w="992" w:type="dxa"/>
            <w:tcBorders>
              <w:top w:val="single" w:sz="4" w:space="0" w:color="auto"/>
              <w:left w:val="single" w:sz="4" w:space="0" w:color="auto"/>
              <w:bottom w:val="single" w:sz="4" w:space="0" w:color="auto"/>
              <w:right w:val="single" w:sz="4" w:space="0" w:color="auto"/>
            </w:tcBorders>
            <w:vAlign w:val="center"/>
          </w:tcPr>
          <w:p w14:paraId="51BEF658" w14:textId="77777777" w:rsidR="00610E41" w:rsidRPr="00A63D6C" w:rsidRDefault="00610E41" w:rsidP="0095165F">
            <w:pPr>
              <w:jc w:val="center"/>
              <w:rPr>
                <w:bCs/>
              </w:rPr>
            </w:pPr>
          </w:p>
        </w:tc>
        <w:tc>
          <w:tcPr>
            <w:tcW w:w="709" w:type="dxa"/>
            <w:tcBorders>
              <w:top w:val="single" w:sz="4" w:space="0" w:color="auto"/>
              <w:left w:val="single" w:sz="4" w:space="0" w:color="auto"/>
              <w:bottom w:val="single" w:sz="4" w:space="0" w:color="auto"/>
              <w:right w:val="single" w:sz="4" w:space="0" w:color="auto"/>
            </w:tcBorders>
            <w:vAlign w:val="center"/>
          </w:tcPr>
          <w:p w14:paraId="25FD7E83" w14:textId="77777777" w:rsidR="00610E41" w:rsidRPr="00A63D6C" w:rsidRDefault="00610E41" w:rsidP="0095165F">
            <w:pPr>
              <w:jc w:val="center"/>
              <w:rPr>
                <w:bCs/>
              </w:rPr>
            </w:pPr>
          </w:p>
        </w:tc>
      </w:tr>
      <w:tr w:rsidR="00610E41" w:rsidRPr="00A63D6C" w14:paraId="5604CA43"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3373646"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829E815" w14:textId="77777777" w:rsidR="00610E41" w:rsidRPr="00A63D6C" w:rsidRDefault="00610E41" w:rsidP="0095165F">
            <w:pPr>
              <w:jc w:val="left"/>
              <w:rPr>
                <w:bCs/>
              </w:rPr>
            </w:pPr>
            <w:r w:rsidRPr="00A63D6C">
              <w:rPr>
                <w:bCs/>
              </w:rPr>
              <w:t>Retenue à la source appliquée aux produits et gains des bons ou contrats de capitalisation et placements de même nature versés à des résidents de l'UE : : la présence (saisie) de cette donnée (GC/MOA du 2561) implique obligatoirement la présence (saisie) de la donnée Produits et gains des bons ou contrats de capitalisation et placements de même nature versés à des résidents de l'UE (GB/MOA du 2561) </w:t>
            </w:r>
          </w:p>
        </w:tc>
        <w:tc>
          <w:tcPr>
            <w:tcW w:w="992" w:type="dxa"/>
            <w:tcBorders>
              <w:top w:val="single" w:sz="4" w:space="0" w:color="auto"/>
              <w:left w:val="single" w:sz="4" w:space="0" w:color="auto"/>
              <w:bottom w:val="single" w:sz="4" w:space="0" w:color="auto"/>
              <w:right w:val="single" w:sz="4" w:space="0" w:color="auto"/>
            </w:tcBorders>
            <w:vAlign w:val="center"/>
          </w:tcPr>
          <w:p w14:paraId="3AB94080"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6FEC444A" w14:textId="77777777" w:rsidR="00610E41" w:rsidRPr="00A63D6C" w:rsidRDefault="00610E41" w:rsidP="0095165F">
            <w:pPr>
              <w:jc w:val="center"/>
              <w:rPr>
                <w:bCs/>
              </w:rPr>
            </w:pPr>
            <w:r w:rsidRPr="00A63D6C">
              <w:rPr>
                <w:bCs/>
              </w:rPr>
              <w:t>237</w:t>
            </w:r>
          </w:p>
        </w:tc>
      </w:tr>
      <w:tr w:rsidR="00610E41" w:rsidRPr="00A63D6C" w14:paraId="077F4068"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10D03E17"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1FEAB25A" w14:textId="77777777" w:rsidR="00610E41" w:rsidRPr="00A63D6C" w:rsidRDefault="00610E41" w:rsidP="0095165F">
            <w:pPr>
              <w:jc w:val="left"/>
              <w:rPr>
                <w:bCs/>
              </w:rPr>
            </w:pPr>
            <w:r w:rsidRPr="00A63D6C">
              <w:rPr>
                <w:bCs/>
              </w:rPr>
              <w:t>Montant du PFO appliqué aux gains de cessions de bons ou contrats de capitalisation ouvrant droit à crédit d’impôt (FS/MOA du 2561) implique obligatoirement la présence (saisie) de la donnée Gains attachés aux versements effectués à compter du 27/09/17 (FM/MOA du 2561).</w:t>
            </w:r>
          </w:p>
        </w:tc>
        <w:tc>
          <w:tcPr>
            <w:tcW w:w="992" w:type="dxa"/>
            <w:tcBorders>
              <w:top w:val="single" w:sz="4" w:space="0" w:color="auto"/>
              <w:left w:val="single" w:sz="4" w:space="0" w:color="auto"/>
              <w:bottom w:val="single" w:sz="4" w:space="0" w:color="auto"/>
              <w:right w:val="single" w:sz="4" w:space="0" w:color="auto"/>
            </w:tcBorders>
            <w:vAlign w:val="center"/>
          </w:tcPr>
          <w:p w14:paraId="09C8F0CE" w14:textId="77777777" w:rsidR="00610E41" w:rsidRPr="00A63D6C" w:rsidRDefault="00610E41" w:rsidP="0095165F">
            <w:pPr>
              <w:jc w:val="center"/>
              <w:rPr>
                <w:bCs/>
              </w:rPr>
            </w:pPr>
            <w:r w:rsidRPr="00A63D6C">
              <w:rPr>
                <w:bCs/>
              </w:rPr>
              <w:t xml:space="preserve">Alerte </w:t>
            </w:r>
          </w:p>
        </w:tc>
        <w:tc>
          <w:tcPr>
            <w:tcW w:w="709" w:type="dxa"/>
            <w:tcBorders>
              <w:top w:val="single" w:sz="4" w:space="0" w:color="auto"/>
              <w:left w:val="single" w:sz="4" w:space="0" w:color="auto"/>
              <w:bottom w:val="single" w:sz="4" w:space="0" w:color="auto"/>
              <w:right w:val="single" w:sz="4" w:space="0" w:color="auto"/>
            </w:tcBorders>
            <w:vAlign w:val="center"/>
          </w:tcPr>
          <w:p w14:paraId="7CCAB499" w14:textId="77777777" w:rsidR="00610E41" w:rsidRPr="00A63D6C" w:rsidRDefault="00610E41" w:rsidP="0095165F">
            <w:pPr>
              <w:jc w:val="center"/>
              <w:rPr>
                <w:bCs/>
              </w:rPr>
            </w:pPr>
            <w:r w:rsidRPr="00A63D6C">
              <w:rPr>
                <w:bCs/>
              </w:rPr>
              <w:t>234</w:t>
            </w:r>
          </w:p>
        </w:tc>
      </w:tr>
      <w:tr w:rsidR="00610E41" w:rsidRPr="00A63D6C" w14:paraId="7D25A18C"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37D67BC5" w14:textId="77777777" w:rsidR="00610E41" w:rsidRPr="00A63D6C" w:rsidRDefault="00610E41" w:rsidP="0095165F">
            <w:pPr>
              <w:jc w:val="left"/>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A5711ED" w14:textId="77777777" w:rsidR="00610E41" w:rsidRPr="00A63D6C" w:rsidRDefault="00610E41" w:rsidP="0095165F">
            <w:pPr>
              <w:jc w:val="left"/>
              <w:rPr>
                <w:bCs/>
              </w:rPr>
            </w:pPr>
            <w:r w:rsidRPr="00A63D6C">
              <w:rPr>
                <w:bCs/>
              </w:rPr>
              <w:t>Montant de la distribution : la présence (saisie) de cette donnée (CR/MOA du 2561) implique obligatoirement la présence (saisie) de la donnée Nombre de parts au moment de l'opération (DC/QTY du 2561) et une des trois données suivantes :</w:t>
            </w:r>
          </w:p>
          <w:p w14:paraId="39579760" w14:textId="77777777" w:rsidR="00610E41" w:rsidRPr="00A63D6C" w:rsidRDefault="00610E41" w:rsidP="00610E41">
            <w:pPr>
              <w:pStyle w:val="Paragraphedeliste"/>
              <w:numPr>
                <w:ilvl w:val="0"/>
                <w:numId w:val="4"/>
              </w:numPr>
              <w:jc w:val="left"/>
              <w:rPr>
                <w:bCs/>
              </w:rPr>
            </w:pPr>
            <w:r w:rsidRPr="00A63D6C">
              <w:rPr>
                <w:bCs/>
              </w:rPr>
              <w:t>Date de dissolution du fond (DE/DTM du 2561) ;</w:t>
            </w:r>
          </w:p>
          <w:p w14:paraId="70571563" w14:textId="77777777" w:rsidR="00610E41" w:rsidRPr="00A63D6C" w:rsidRDefault="00610E41" w:rsidP="00610E41">
            <w:pPr>
              <w:pStyle w:val="Paragraphedeliste"/>
              <w:numPr>
                <w:ilvl w:val="0"/>
                <w:numId w:val="4"/>
              </w:numPr>
              <w:jc w:val="left"/>
              <w:rPr>
                <w:bCs/>
              </w:rPr>
            </w:pPr>
            <w:r w:rsidRPr="00A63D6C">
              <w:rPr>
                <w:bCs/>
              </w:rPr>
              <w:t>Date de dissolution avec annulation (DF/DTM du 2561) ;</w:t>
            </w:r>
          </w:p>
          <w:p w14:paraId="57DC7D29" w14:textId="77777777" w:rsidR="00610E41" w:rsidRPr="00A63D6C" w:rsidRDefault="00610E41" w:rsidP="00610E41">
            <w:pPr>
              <w:pStyle w:val="Paragraphedeliste"/>
              <w:numPr>
                <w:ilvl w:val="0"/>
                <w:numId w:val="4"/>
              </w:numPr>
              <w:jc w:val="left"/>
              <w:rPr>
                <w:bCs/>
              </w:rPr>
            </w:pPr>
            <w:r w:rsidRPr="00A63D6C">
              <w:rPr>
                <w:bCs/>
              </w:rPr>
              <w:t>Date de distribution sans annulation (DG/DTM du 2561).</w:t>
            </w:r>
          </w:p>
        </w:tc>
        <w:tc>
          <w:tcPr>
            <w:tcW w:w="992" w:type="dxa"/>
            <w:tcBorders>
              <w:top w:val="single" w:sz="4" w:space="0" w:color="auto"/>
              <w:left w:val="single" w:sz="4" w:space="0" w:color="auto"/>
              <w:bottom w:val="single" w:sz="4" w:space="0" w:color="auto"/>
              <w:right w:val="single" w:sz="4" w:space="0" w:color="auto"/>
            </w:tcBorders>
            <w:vAlign w:val="center"/>
          </w:tcPr>
          <w:p w14:paraId="40BA7406"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C01D3C2" w14:textId="77777777" w:rsidR="00610E41" w:rsidRPr="00A63D6C" w:rsidRDefault="00610E41" w:rsidP="0095165F">
            <w:pPr>
              <w:jc w:val="center"/>
              <w:rPr>
                <w:bCs/>
              </w:rPr>
            </w:pPr>
            <w:r w:rsidRPr="00A63D6C">
              <w:rPr>
                <w:bCs/>
              </w:rPr>
              <w:t>243</w:t>
            </w:r>
          </w:p>
        </w:tc>
      </w:tr>
      <w:tr w:rsidR="00610E41" w:rsidRPr="00A63D6C" w14:paraId="743C371F" w14:textId="77777777" w:rsidTr="0095165F">
        <w:tc>
          <w:tcPr>
            <w:tcW w:w="1626" w:type="dxa"/>
            <w:vAlign w:val="center"/>
          </w:tcPr>
          <w:p w14:paraId="27B38387" w14:textId="77777777" w:rsidR="00610E41" w:rsidRPr="00A63D6C" w:rsidRDefault="00610E41" w:rsidP="0095165F">
            <w:pPr>
              <w:jc w:val="center"/>
              <w:rPr>
                <w:bCs/>
              </w:rPr>
            </w:pPr>
            <w:r w:rsidRPr="00A63D6C">
              <w:rPr>
                <w:bCs/>
              </w:rPr>
              <w:t>SG4/MOA/5004</w:t>
            </w:r>
          </w:p>
        </w:tc>
        <w:tc>
          <w:tcPr>
            <w:tcW w:w="6096" w:type="dxa"/>
            <w:vAlign w:val="center"/>
          </w:tcPr>
          <w:p w14:paraId="2CC99BB3" w14:textId="77777777" w:rsidR="00610E41" w:rsidRPr="00A63D6C" w:rsidRDefault="00610E41" w:rsidP="0095165F">
            <w:pPr>
              <w:jc w:val="left"/>
              <w:rPr>
                <w:bCs/>
              </w:rPr>
            </w:pPr>
            <w:r w:rsidRPr="00A63D6C">
              <w:rPr>
                <w:bCs/>
              </w:rPr>
              <w:t xml:space="preserve">La présence (saisie) des données : </w:t>
            </w:r>
          </w:p>
          <w:p w14:paraId="4D66EAB5" w14:textId="77777777" w:rsidR="00610E41" w:rsidRPr="00A63D6C" w:rsidRDefault="00610E41" w:rsidP="00610E41">
            <w:pPr>
              <w:pStyle w:val="Paragraphedeliste"/>
              <w:numPr>
                <w:ilvl w:val="0"/>
                <w:numId w:val="4"/>
              </w:numPr>
              <w:jc w:val="left"/>
              <w:rPr>
                <w:bCs/>
              </w:rPr>
            </w:pPr>
            <w:r w:rsidRPr="00A63D6C">
              <w:rPr>
                <w:bCs/>
              </w:rPr>
              <w:t>FCPR - Début de période de dépassement (DH/DTM du 2561) et/ou</w:t>
            </w:r>
          </w:p>
          <w:p w14:paraId="004702F1" w14:textId="77777777" w:rsidR="00610E41" w:rsidRPr="00A63D6C" w:rsidRDefault="00610E41" w:rsidP="00610E41">
            <w:pPr>
              <w:pStyle w:val="Paragraphedeliste"/>
              <w:numPr>
                <w:ilvl w:val="0"/>
                <w:numId w:val="4"/>
              </w:numPr>
              <w:jc w:val="left"/>
              <w:rPr>
                <w:bCs/>
              </w:rPr>
            </w:pPr>
            <w:r w:rsidRPr="00A63D6C">
              <w:rPr>
                <w:bCs/>
              </w:rPr>
              <w:t>FCPR - Fin de période de dépassement (DJ/DTM du 2561) ;</w:t>
            </w:r>
          </w:p>
          <w:p w14:paraId="3F487B38" w14:textId="77777777" w:rsidR="00610E41" w:rsidRPr="00A63D6C" w:rsidRDefault="00610E41" w:rsidP="0095165F">
            <w:pPr>
              <w:jc w:val="left"/>
              <w:rPr>
                <w:bCs/>
              </w:rPr>
            </w:pPr>
            <w:r w:rsidRPr="00A63D6C">
              <w:rPr>
                <w:bCs/>
              </w:rPr>
              <w:t>implique la présence (saisie) de la donnée Nombre de parts détenues (DD/QTY du 2561) ;</w:t>
            </w:r>
          </w:p>
        </w:tc>
        <w:tc>
          <w:tcPr>
            <w:tcW w:w="992" w:type="dxa"/>
            <w:vAlign w:val="center"/>
          </w:tcPr>
          <w:p w14:paraId="5AABD881" w14:textId="77777777" w:rsidR="00610E41" w:rsidRPr="00A63D6C" w:rsidRDefault="00610E41" w:rsidP="0095165F">
            <w:pPr>
              <w:jc w:val="center"/>
              <w:rPr>
                <w:bCs/>
              </w:rPr>
            </w:pPr>
            <w:r w:rsidRPr="00A63D6C">
              <w:rPr>
                <w:bCs/>
              </w:rPr>
              <w:t>Alerte</w:t>
            </w:r>
          </w:p>
        </w:tc>
        <w:tc>
          <w:tcPr>
            <w:tcW w:w="709" w:type="dxa"/>
            <w:vAlign w:val="center"/>
          </w:tcPr>
          <w:p w14:paraId="0D9DA7D4" w14:textId="77777777" w:rsidR="00610E41" w:rsidRPr="00A63D6C" w:rsidRDefault="00610E41" w:rsidP="0095165F">
            <w:pPr>
              <w:jc w:val="center"/>
              <w:rPr>
                <w:bCs/>
              </w:rPr>
            </w:pPr>
            <w:r w:rsidRPr="00A63D6C">
              <w:rPr>
                <w:bCs/>
              </w:rPr>
              <w:t>220</w:t>
            </w:r>
          </w:p>
        </w:tc>
      </w:tr>
      <w:tr w:rsidR="00610E41" w:rsidRPr="00A63D6C" w14:paraId="5965D224"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51B8890"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C52D028" w14:textId="77777777" w:rsidR="00610E41" w:rsidRPr="00A63D6C" w:rsidRDefault="00610E41" w:rsidP="0095165F">
            <w:pPr>
              <w:jc w:val="left"/>
              <w:rPr>
                <w:bCs/>
              </w:rPr>
            </w:pPr>
            <w:r w:rsidRPr="00A63D6C">
              <w:rPr>
                <w:bCs/>
              </w:rPr>
              <w:t>Dénomination du fond : la présence (saisie) de cette donnée (DA/FTX du 2561) implique obligatoirement la présence (saisie) d’au moins une des données comprises entre Nombre de parts cédées (DB/QTY du 2561) et Nombre de parts détenues (DD/QTY du 2561)</w:t>
            </w:r>
          </w:p>
        </w:tc>
        <w:tc>
          <w:tcPr>
            <w:tcW w:w="992" w:type="dxa"/>
            <w:tcBorders>
              <w:top w:val="single" w:sz="4" w:space="0" w:color="auto"/>
              <w:left w:val="single" w:sz="4" w:space="0" w:color="auto"/>
              <w:bottom w:val="single" w:sz="4" w:space="0" w:color="auto"/>
              <w:right w:val="single" w:sz="4" w:space="0" w:color="auto"/>
            </w:tcBorders>
            <w:vAlign w:val="center"/>
          </w:tcPr>
          <w:p w14:paraId="20087230"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F11653D" w14:textId="77777777" w:rsidR="00610E41" w:rsidRPr="00A63D6C" w:rsidRDefault="00610E41" w:rsidP="0095165F">
            <w:pPr>
              <w:jc w:val="center"/>
              <w:rPr>
                <w:bCs/>
              </w:rPr>
            </w:pPr>
            <w:r w:rsidRPr="00A63D6C">
              <w:rPr>
                <w:bCs/>
              </w:rPr>
              <w:t>221</w:t>
            </w:r>
          </w:p>
        </w:tc>
      </w:tr>
      <w:tr w:rsidR="00610E41" w:rsidRPr="00A63D6C" w14:paraId="1603C7CE"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323B8805"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0DDF299" w14:textId="77777777" w:rsidR="00610E41" w:rsidRPr="00A63D6C" w:rsidRDefault="00610E41" w:rsidP="0095165F">
            <w:pPr>
              <w:jc w:val="left"/>
              <w:rPr>
                <w:bCs/>
              </w:rPr>
            </w:pPr>
            <w:r w:rsidRPr="00A63D6C">
              <w:rPr>
                <w:bCs/>
              </w:rPr>
              <w:t xml:space="preserve">La présence (saisie) d’au moins une des données suivantes : </w:t>
            </w:r>
          </w:p>
          <w:p w14:paraId="4DB095B2"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(EC/DTM du 2561) ;</w:t>
            </w:r>
          </w:p>
          <w:p w14:paraId="0A6BBDC3"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(ED/MOA du 2561) ;</w:t>
            </w:r>
          </w:p>
          <w:p w14:paraId="625B8B20" w14:textId="77777777" w:rsidR="00610E41" w:rsidRPr="00A63D6C" w:rsidRDefault="00610E41" w:rsidP="00610E41">
            <w:pPr>
              <w:pStyle w:val="Paragraphedeliste"/>
              <w:numPr>
                <w:ilvl w:val="0"/>
                <w:numId w:val="4"/>
              </w:numPr>
              <w:jc w:val="left"/>
              <w:rPr>
                <w:bCs/>
              </w:rPr>
            </w:pPr>
            <w:r w:rsidRPr="00A63D6C">
              <w:rPr>
                <w:bCs/>
              </w:rPr>
              <w:t>Montant cumulé des versements (EE/MOA du 2561) ;</w:t>
            </w:r>
          </w:p>
          <w:p w14:paraId="6CF527AF"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(EF/MOA du 2561) ;</w:t>
            </w:r>
          </w:p>
          <w:p w14:paraId="14005558"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(EG/MOA du 2561) ;</w:t>
            </w:r>
          </w:p>
          <w:p w14:paraId="6BD6D2AE" w14:textId="77777777" w:rsidR="00610E41" w:rsidRPr="00A63D6C" w:rsidRDefault="00610E41" w:rsidP="00610E41">
            <w:pPr>
              <w:pStyle w:val="Paragraphedeliste"/>
              <w:numPr>
                <w:ilvl w:val="0"/>
                <w:numId w:val="4"/>
              </w:numPr>
              <w:jc w:val="left"/>
              <w:rPr>
                <w:bCs/>
              </w:rPr>
            </w:pPr>
            <w:r w:rsidRPr="00A63D6C">
              <w:rPr>
                <w:bCs/>
              </w:rPr>
              <w:t>Montant des retraits autorisés avant la cinquième année (AS/MOA du 2561)</w:t>
            </w:r>
          </w:p>
          <w:p w14:paraId="2B5D4284" w14:textId="77777777" w:rsidR="00610E41" w:rsidRPr="00A63D6C" w:rsidRDefault="00610E41" w:rsidP="00610E41">
            <w:pPr>
              <w:pStyle w:val="Paragraphedeliste"/>
              <w:numPr>
                <w:ilvl w:val="0"/>
                <w:numId w:val="4"/>
              </w:numPr>
              <w:jc w:val="left"/>
              <w:rPr>
                <w:bCs/>
              </w:rPr>
            </w:pPr>
            <w:r w:rsidRPr="00A63D6C">
              <w:rPr>
                <w:bCs/>
              </w:rPr>
              <w:t>Montant du crédit d’impôt sur titres non cotés étrangers (EH/MOA du 2561) ;</w:t>
            </w:r>
          </w:p>
          <w:p w14:paraId="33CD8B9C" w14:textId="77777777" w:rsidR="00610E41" w:rsidRPr="00A63D6C" w:rsidRDefault="00610E41" w:rsidP="00610E41">
            <w:pPr>
              <w:pStyle w:val="Paragraphedeliste"/>
              <w:numPr>
                <w:ilvl w:val="0"/>
                <w:numId w:val="4"/>
              </w:numPr>
              <w:jc w:val="left"/>
              <w:rPr>
                <w:bCs/>
              </w:rPr>
            </w:pPr>
            <w:r w:rsidRPr="00A63D6C">
              <w:rPr>
                <w:bCs/>
              </w:rPr>
              <w:t>Cessions ou retraits des ORA (FU/MOA du 2561) ;</w:t>
            </w:r>
          </w:p>
          <w:p w14:paraId="6F71A85A" w14:textId="77777777" w:rsidR="00610E41" w:rsidRPr="00A63D6C" w:rsidRDefault="00610E41" w:rsidP="0095165F">
            <w:pPr>
              <w:jc w:val="left"/>
              <w:rPr>
                <w:bCs/>
              </w:rPr>
            </w:pPr>
            <w:r w:rsidRPr="00A63D6C">
              <w:rPr>
                <w:bCs/>
              </w:rPr>
              <w:t>implique la présence (saisie) obligatoire des 2 données suivantes :</w:t>
            </w:r>
          </w:p>
          <w:p w14:paraId="765465E0" w14:textId="77777777" w:rsidR="00610E41" w:rsidRPr="00A63D6C" w:rsidRDefault="00610E41" w:rsidP="00610E41">
            <w:pPr>
              <w:pStyle w:val="Paragraphedeliste"/>
              <w:numPr>
                <w:ilvl w:val="0"/>
                <w:numId w:val="4"/>
              </w:numPr>
              <w:jc w:val="left"/>
              <w:rPr>
                <w:bCs/>
              </w:rPr>
            </w:pPr>
            <w:r w:rsidRPr="00A63D6C">
              <w:rPr>
                <w:bCs/>
              </w:rPr>
              <w:t>Référence du plan (EA/RFF du 2561) ;</w:t>
            </w:r>
          </w:p>
          <w:p w14:paraId="1ED532D8" w14:textId="77777777" w:rsidR="00610E41" w:rsidRPr="00A63D6C" w:rsidRDefault="00610E41" w:rsidP="00610E41">
            <w:pPr>
              <w:pStyle w:val="Paragraphedeliste"/>
              <w:numPr>
                <w:ilvl w:val="0"/>
                <w:numId w:val="4"/>
              </w:numPr>
              <w:jc w:val="left"/>
              <w:rPr>
                <w:bCs/>
              </w:rPr>
            </w:pPr>
            <w:r w:rsidRPr="00A63D6C">
              <w:rPr>
                <w:bCs/>
              </w:rPr>
              <w:t>Date d'ouverture du plan (EB/DTM du 2561)</w:t>
            </w:r>
          </w:p>
        </w:tc>
        <w:tc>
          <w:tcPr>
            <w:tcW w:w="992" w:type="dxa"/>
            <w:tcBorders>
              <w:top w:val="single" w:sz="4" w:space="0" w:color="auto"/>
              <w:left w:val="single" w:sz="4" w:space="0" w:color="auto"/>
              <w:bottom w:val="single" w:sz="4" w:space="0" w:color="auto"/>
              <w:right w:val="single" w:sz="4" w:space="0" w:color="auto"/>
            </w:tcBorders>
            <w:vAlign w:val="center"/>
          </w:tcPr>
          <w:p w14:paraId="740C54AB"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181919E9" w14:textId="77777777" w:rsidR="00610E41" w:rsidRPr="00A63D6C" w:rsidRDefault="00610E41" w:rsidP="0095165F">
            <w:pPr>
              <w:jc w:val="center"/>
              <w:rPr>
                <w:bCs/>
              </w:rPr>
            </w:pPr>
            <w:r w:rsidRPr="00A63D6C">
              <w:rPr>
                <w:bCs/>
              </w:rPr>
              <w:t>223</w:t>
            </w:r>
          </w:p>
        </w:tc>
      </w:tr>
      <w:tr w:rsidR="00610E41" w:rsidRPr="00A63D6C" w14:paraId="22A5AEE2"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A14DA3E"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7D053D09" w14:textId="77777777" w:rsidR="00610E41" w:rsidRPr="00A63D6C" w:rsidRDefault="00610E41" w:rsidP="0095165F">
            <w:pPr>
              <w:jc w:val="left"/>
              <w:rPr>
                <w:bCs/>
              </w:rPr>
            </w:pPr>
            <w:r w:rsidRPr="00A63D6C">
              <w:rPr>
                <w:bCs/>
              </w:rPr>
              <w:t>Date d'ouverture du plan : la présence (saisie) de cette donnée (EB/DTM du 2561) implique obligatoirement la présence (saisie) de la donnée Référence du plan (EA/RFF du 2561)</w:t>
            </w:r>
          </w:p>
        </w:tc>
        <w:tc>
          <w:tcPr>
            <w:tcW w:w="992" w:type="dxa"/>
            <w:tcBorders>
              <w:top w:val="single" w:sz="4" w:space="0" w:color="auto"/>
              <w:left w:val="single" w:sz="4" w:space="0" w:color="auto"/>
              <w:bottom w:val="single" w:sz="4" w:space="0" w:color="auto"/>
              <w:right w:val="single" w:sz="4" w:space="0" w:color="auto"/>
            </w:tcBorders>
            <w:vAlign w:val="center"/>
          </w:tcPr>
          <w:p w14:paraId="4D036B2B"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173335DA" w14:textId="77777777" w:rsidR="00610E41" w:rsidRPr="00A63D6C" w:rsidRDefault="00610E41" w:rsidP="0095165F">
            <w:pPr>
              <w:jc w:val="center"/>
              <w:rPr>
                <w:bCs/>
              </w:rPr>
            </w:pPr>
            <w:r w:rsidRPr="00A63D6C">
              <w:rPr>
                <w:bCs/>
              </w:rPr>
              <w:t>222</w:t>
            </w:r>
          </w:p>
        </w:tc>
      </w:tr>
      <w:tr w:rsidR="00610E41" w:rsidRPr="00A63D6C" w14:paraId="1F63888F"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932E0E7"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FEADEBA" w14:textId="77777777" w:rsidR="00610E41" w:rsidRPr="00A63D6C" w:rsidRDefault="00610E41" w:rsidP="0095165F">
            <w:pPr>
              <w:jc w:val="left"/>
              <w:rPr>
                <w:bCs/>
              </w:rPr>
            </w:pPr>
            <w:r w:rsidRPr="00A63D6C">
              <w:rPr>
                <w:bCs/>
              </w:rPr>
              <w:t xml:space="preserve">La présence (saisie) d’une des données suivantes : </w:t>
            </w:r>
          </w:p>
          <w:p w14:paraId="306F531F"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(ED/MOA du 2561) ;</w:t>
            </w:r>
          </w:p>
          <w:p w14:paraId="39D4A607" w14:textId="77777777" w:rsidR="00610E41" w:rsidRPr="00A63D6C" w:rsidRDefault="00610E41" w:rsidP="00610E41">
            <w:pPr>
              <w:pStyle w:val="Paragraphedeliste"/>
              <w:numPr>
                <w:ilvl w:val="0"/>
                <w:numId w:val="4"/>
              </w:numPr>
              <w:jc w:val="left"/>
              <w:rPr>
                <w:bCs/>
              </w:rPr>
            </w:pPr>
            <w:r w:rsidRPr="00A63D6C">
              <w:rPr>
                <w:bCs/>
              </w:rPr>
              <w:t>Montant cumulé des versements (EE/MOA du 2561) ;</w:t>
            </w:r>
          </w:p>
          <w:p w14:paraId="2DF2253F" w14:textId="77777777" w:rsidR="00610E41" w:rsidRPr="00A63D6C" w:rsidRDefault="00610E41" w:rsidP="0095165F">
            <w:pPr>
              <w:jc w:val="left"/>
              <w:rPr>
                <w:bCs/>
              </w:rPr>
            </w:pPr>
            <w:r w:rsidRPr="00A63D6C">
              <w:rPr>
                <w:bCs/>
              </w:rPr>
              <w:t>implique obligatoirement la présence (saisie) de l’autre donnée.</w:t>
            </w:r>
          </w:p>
        </w:tc>
        <w:tc>
          <w:tcPr>
            <w:tcW w:w="992" w:type="dxa"/>
            <w:tcBorders>
              <w:top w:val="single" w:sz="4" w:space="0" w:color="auto"/>
              <w:left w:val="single" w:sz="4" w:space="0" w:color="auto"/>
              <w:bottom w:val="single" w:sz="4" w:space="0" w:color="auto"/>
              <w:right w:val="single" w:sz="4" w:space="0" w:color="auto"/>
            </w:tcBorders>
            <w:vAlign w:val="center"/>
          </w:tcPr>
          <w:p w14:paraId="3D8BBF66"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353A79E8" w14:textId="77777777" w:rsidR="00610E41" w:rsidRPr="00A63D6C" w:rsidRDefault="00610E41" w:rsidP="0095165F">
            <w:pPr>
              <w:jc w:val="center"/>
              <w:rPr>
                <w:bCs/>
              </w:rPr>
            </w:pPr>
            <w:r w:rsidRPr="00A63D6C">
              <w:rPr>
                <w:bCs/>
              </w:rPr>
              <w:t>224</w:t>
            </w:r>
          </w:p>
        </w:tc>
      </w:tr>
      <w:tr w:rsidR="00610E41" w:rsidRPr="00A63D6C" w14:paraId="565F91CA"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87A902B"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20F9A0A2" w14:textId="77777777" w:rsidR="00610E41" w:rsidRPr="00A63D6C" w:rsidRDefault="00610E41" w:rsidP="0095165F">
            <w:pPr>
              <w:jc w:val="left"/>
              <w:rPr>
                <w:bCs/>
              </w:rPr>
            </w:pPr>
            <w:r w:rsidRPr="00A63D6C">
              <w:rPr>
                <w:bCs/>
              </w:rPr>
              <w:t>Montant du crédit d’impôt sur titres non cotés étrangers : la présence (saisie) de cette donnée (EH/MOA du 2561) implique obligatoirement la présence (saisie) d’au moins une des données suivantes :</w:t>
            </w:r>
          </w:p>
          <w:p w14:paraId="2394269E"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(EF/MOA du 2561) ;</w:t>
            </w:r>
          </w:p>
          <w:p w14:paraId="059A44FB"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(EG/MOA du 2561)</w:t>
            </w:r>
          </w:p>
        </w:tc>
        <w:tc>
          <w:tcPr>
            <w:tcW w:w="992" w:type="dxa"/>
            <w:tcBorders>
              <w:top w:val="single" w:sz="4" w:space="0" w:color="auto"/>
              <w:left w:val="single" w:sz="4" w:space="0" w:color="auto"/>
              <w:bottom w:val="single" w:sz="4" w:space="0" w:color="auto"/>
              <w:right w:val="single" w:sz="4" w:space="0" w:color="auto"/>
            </w:tcBorders>
            <w:vAlign w:val="center"/>
          </w:tcPr>
          <w:p w14:paraId="0A5512E6"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CC2C07E" w14:textId="77777777" w:rsidR="00610E41" w:rsidRPr="00A63D6C" w:rsidRDefault="00610E41" w:rsidP="0095165F">
            <w:pPr>
              <w:jc w:val="center"/>
              <w:rPr>
                <w:bCs/>
              </w:rPr>
            </w:pPr>
            <w:r w:rsidRPr="00A63D6C">
              <w:rPr>
                <w:bCs/>
              </w:rPr>
              <w:t>225</w:t>
            </w:r>
          </w:p>
        </w:tc>
      </w:tr>
      <w:tr w:rsidR="00610E41" w:rsidRPr="00A63D6C" w14:paraId="08EA7B2F"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B68E181"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719FD3A6" w14:textId="77777777" w:rsidR="00610E41" w:rsidRPr="00A63D6C" w:rsidRDefault="00610E41" w:rsidP="0095165F">
            <w:pPr>
              <w:jc w:val="left"/>
              <w:rPr>
                <w:bCs/>
              </w:rPr>
            </w:pPr>
            <w:r w:rsidRPr="00A63D6C">
              <w:rPr>
                <w:bCs/>
              </w:rPr>
              <w:t xml:space="preserve">La présence (saisie) d’au moins une des données suivantes : </w:t>
            </w:r>
          </w:p>
          <w:p w14:paraId="1B877394"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(FC/DTM du 2561) ;</w:t>
            </w:r>
          </w:p>
          <w:p w14:paraId="3669BA60"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(FD/MOA du 2561) ;</w:t>
            </w:r>
          </w:p>
          <w:p w14:paraId="111FC4E7" w14:textId="77777777" w:rsidR="00610E41" w:rsidRPr="00A63D6C" w:rsidRDefault="00610E41" w:rsidP="00610E41">
            <w:pPr>
              <w:pStyle w:val="Paragraphedeliste"/>
              <w:numPr>
                <w:ilvl w:val="0"/>
                <w:numId w:val="4"/>
              </w:numPr>
              <w:jc w:val="left"/>
              <w:rPr>
                <w:bCs/>
              </w:rPr>
            </w:pPr>
            <w:r w:rsidRPr="00A63D6C">
              <w:rPr>
                <w:bCs/>
              </w:rPr>
              <w:t>Montant cumulé des versements (FE/MOA du 2561) ;</w:t>
            </w:r>
          </w:p>
          <w:p w14:paraId="0AD18519"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(FF/MOA du 2561) ;</w:t>
            </w:r>
          </w:p>
          <w:p w14:paraId="22EBC5E2"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(FG/MOA du 2561) ;</w:t>
            </w:r>
          </w:p>
          <w:p w14:paraId="4A13329D" w14:textId="77777777" w:rsidR="00610E41" w:rsidRPr="00A63D6C" w:rsidRDefault="00610E41" w:rsidP="00610E41">
            <w:pPr>
              <w:pStyle w:val="Paragraphedeliste"/>
              <w:numPr>
                <w:ilvl w:val="0"/>
                <w:numId w:val="4"/>
              </w:numPr>
              <w:jc w:val="left"/>
              <w:rPr>
                <w:bCs/>
              </w:rPr>
            </w:pPr>
            <w:r w:rsidRPr="00A63D6C">
              <w:rPr>
                <w:bCs/>
              </w:rPr>
              <w:t>Produits des obligations remboursables en actions non cotées (FT/MOA du 2561)</w:t>
            </w:r>
          </w:p>
          <w:p w14:paraId="5D897DC3" w14:textId="77777777" w:rsidR="00610E41" w:rsidRPr="00A63D6C" w:rsidRDefault="00610E41" w:rsidP="00610E41">
            <w:pPr>
              <w:pStyle w:val="Paragraphedeliste"/>
              <w:numPr>
                <w:ilvl w:val="0"/>
                <w:numId w:val="4"/>
              </w:numPr>
              <w:jc w:val="left"/>
              <w:rPr>
                <w:bCs/>
              </w:rPr>
            </w:pPr>
            <w:r w:rsidRPr="00A63D6C">
              <w:rPr>
                <w:bCs/>
              </w:rPr>
              <w:t>Montant du crédit d’impôt sur titres non cotés étrangers (FH/MOA du 2561) ;</w:t>
            </w:r>
          </w:p>
          <w:p w14:paraId="7EAA7BAD" w14:textId="77777777" w:rsidR="00610E41" w:rsidRPr="00A63D6C" w:rsidRDefault="00610E41" w:rsidP="00610E41">
            <w:pPr>
              <w:pStyle w:val="Paragraphedeliste"/>
              <w:numPr>
                <w:ilvl w:val="0"/>
                <w:numId w:val="4"/>
              </w:numPr>
              <w:jc w:val="left"/>
              <w:rPr>
                <w:bCs/>
              </w:rPr>
            </w:pPr>
            <w:r w:rsidRPr="00A63D6C">
              <w:rPr>
                <w:bCs/>
              </w:rPr>
              <w:t>Cessions ou retraits des ORA (FU/MOA du 2561) ;</w:t>
            </w:r>
          </w:p>
          <w:p w14:paraId="6D5793E1" w14:textId="77777777" w:rsidR="00610E41" w:rsidRPr="00A63D6C" w:rsidRDefault="00610E41" w:rsidP="0095165F">
            <w:pPr>
              <w:jc w:val="left"/>
              <w:rPr>
                <w:bCs/>
              </w:rPr>
            </w:pPr>
            <w:r w:rsidRPr="00A63D6C">
              <w:rPr>
                <w:bCs/>
              </w:rPr>
              <w:t>implique la présence (saisie) obligatoire des 2 données suivantes :</w:t>
            </w:r>
          </w:p>
          <w:p w14:paraId="53D11EA4" w14:textId="77777777" w:rsidR="00610E41" w:rsidRPr="00A63D6C" w:rsidRDefault="00610E41" w:rsidP="00610E41">
            <w:pPr>
              <w:pStyle w:val="Paragraphedeliste"/>
              <w:numPr>
                <w:ilvl w:val="0"/>
                <w:numId w:val="4"/>
              </w:numPr>
              <w:jc w:val="left"/>
              <w:rPr>
                <w:bCs/>
              </w:rPr>
            </w:pPr>
            <w:r w:rsidRPr="00A63D6C">
              <w:rPr>
                <w:bCs/>
              </w:rPr>
              <w:t>Référence du plan (FA/RFF du 2561) ;</w:t>
            </w:r>
          </w:p>
          <w:p w14:paraId="189155D1" w14:textId="77777777" w:rsidR="00610E41" w:rsidRPr="00A63D6C" w:rsidRDefault="00610E41" w:rsidP="00610E41">
            <w:pPr>
              <w:pStyle w:val="Paragraphedeliste"/>
              <w:numPr>
                <w:ilvl w:val="0"/>
                <w:numId w:val="4"/>
              </w:numPr>
              <w:jc w:val="left"/>
              <w:rPr>
                <w:bCs/>
              </w:rPr>
            </w:pPr>
            <w:r w:rsidRPr="00A63D6C">
              <w:rPr>
                <w:bCs/>
              </w:rPr>
              <w:t>Date d'ouverture du plan (FB/DTM du 2561)</w:t>
            </w:r>
          </w:p>
        </w:tc>
        <w:tc>
          <w:tcPr>
            <w:tcW w:w="992" w:type="dxa"/>
            <w:tcBorders>
              <w:top w:val="single" w:sz="4" w:space="0" w:color="auto"/>
              <w:left w:val="single" w:sz="4" w:space="0" w:color="auto"/>
              <w:bottom w:val="single" w:sz="4" w:space="0" w:color="auto"/>
              <w:right w:val="single" w:sz="4" w:space="0" w:color="auto"/>
            </w:tcBorders>
            <w:vAlign w:val="center"/>
          </w:tcPr>
          <w:p w14:paraId="1A95FD68"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07274764" w14:textId="77777777" w:rsidR="00610E41" w:rsidRPr="00A63D6C" w:rsidRDefault="00610E41" w:rsidP="0095165F">
            <w:pPr>
              <w:jc w:val="center"/>
              <w:rPr>
                <w:bCs/>
              </w:rPr>
            </w:pPr>
            <w:r w:rsidRPr="00A63D6C">
              <w:rPr>
                <w:bCs/>
              </w:rPr>
              <w:t>226</w:t>
            </w:r>
          </w:p>
        </w:tc>
      </w:tr>
      <w:tr w:rsidR="00610E41" w:rsidRPr="00A63D6C" w14:paraId="00A23C41"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68461DD"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FAB2012" w14:textId="77777777" w:rsidR="00610E41" w:rsidRPr="00A63D6C" w:rsidRDefault="00610E41" w:rsidP="0095165F">
            <w:pPr>
              <w:jc w:val="left"/>
              <w:rPr>
                <w:bCs/>
              </w:rPr>
            </w:pPr>
            <w:r w:rsidRPr="00A63D6C">
              <w:rPr>
                <w:bCs/>
              </w:rPr>
              <w:t>Date d'ouverture du PEA-PME : la présence (saisie) de cette donnée (FB/DTM du 2561) implique obligatoirement la présence (saisie) de la donnée Référence du plan (FA/RFF du 2561)</w:t>
            </w:r>
          </w:p>
        </w:tc>
        <w:tc>
          <w:tcPr>
            <w:tcW w:w="992" w:type="dxa"/>
            <w:tcBorders>
              <w:top w:val="single" w:sz="4" w:space="0" w:color="auto"/>
              <w:left w:val="single" w:sz="4" w:space="0" w:color="auto"/>
              <w:bottom w:val="single" w:sz="4" w:space="0" w:color="auto"/>
              <w:right w:val="single" w:sz="4" w:space="0" w:color="auto"/>
            </w:tcBorders>
            <w:vAlign w:val="center"/>
          </w:tcPr>
          <w:p w14:paraId="22FA22A4"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10FA7B8" w14:textId="77777777" w:rsidR="00610E41" w:rsidRPr="00A63D6C" w:rsidRDefault="00610E41" w:rsidP="0095165F">
            <w:pPr>
              <w:jc w:val="center"/>
              <w:rPr>
                <w:bCs/>
              </w:rPr>
            </w:pPr>
            <w:r w:rsidRPr="00A63D6C">
              <w:rPr>
                <w:bCs/>
              </w:rPr>
              <w:t>227</w:t>
            </w:r>
          </w:p>
        </w:tc>
      </w:tr>
      <w:tr w:rsidR="00610E41" w:rsidRPr="00A63D6C" w14:paraId="64AE7B0A"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6AEE2735"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D6312CB" w14:textId="77777777" w:rsidR="00610E41" w:rsidRPr="00A63D6C" w:rsidRDefault="00610E41" w:rsidP="0095165F">
            <w:pPr>
              <w:jc w:val="left"/>
              <w:rPr>
                <w:bCs/>
              </w:rPr>
            </w:pPr>
            <w:r w:rsidRPr="00A63D6C">
              <w:rPr>
                <w:bCs/>
              </w:rPr>
              <w:t>Valeur liquidative du plan ou de rachat du contrat de capitalisation à la date de clôture du plan : la présence (saisie) de cette donnée (FD/MOA du 2561) implique obligatoirement la présence (saisie) de la donnée Montant cumulé des versements (FE/MOA du 2561)</w:t>
            </w:r>
          </w:p>
        </w:tc>
        <w:tc>
          <w:tcPr>
            <w:tcW w:w="992" w:type="dxa"/>
            <w:tcBorders>
              <w:top w:val="single" w:sz="4" w:space="0" w:color="auto"/>
              <w:left w:val="single" w:sz="4" w:space="0" w:color="auto"/>
              <w:bottom w:val="single" w:sz="4" w:space="0" w:color="auto"/>
              <w:right w:val="single" w:sz="4" w:space="0" w:color="auto"/>
            </w:tcBorders>
            <w:vAlign w:val="center"/>
          </w:tcPr>
          <w:p w14:paraId="6CD4C265"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393295ED" w14:textId="77777777" w:rsidR="00610E41" w:rsidRPr="00A63D6C" w:rsidRDefault="00610E41" w:rsidP="0095165F">
            <w:pPr>
              <w:jc w:val="center"/>
              <w:rPr>
                <w:bCs/>
              </w:rPr>
            </w:pPr>
            <w:r w:rsidRPr="00A63D6C">
              <w:rPr>
                <w:bCs/>
              </w:rPr>
              <w:t>228</w:t>
            </w:r>
          </w:p>
        </w:tc>
      </w:tr>
      <w:tr w:rsidR="00610E41" w:rsidRPr="00A63D6C" w14:paraId="39746BE0"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14B31596"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354FE4FF" w14:textId="77777777" w:rsidR="00610E41" w:rsidRPr="00A63D6C" w:rsidRDefault="00610E41" w:rsidP="0095165F">
            <w:pPr>
              <w:jc w:val="left"/>
              <w:rPr>
                <w:bCs/>
              </w:rPr>
            </w:pPr>
            <w:r w:rsidRPr="00A63D6C">
              <w:rPr>
                <w:bCs/>
              </w:rPr>
              <w:t>Montant du crédit d’impôt sur titres non cotés étrangers : la présence (saisie) de cette donnée (FH/MOA du 2561) implique obligatoirement la présence (saisie) d’au moins une des données suivantes :</w:t>
            </w:r>
          </w:p>
          <w:p w14:paraId="5510EBBE" w14:textId="77777777" w:rsidR="00610E41" w:rsidRPr="00A63D6C" w:rsidRDefault="00610E41" w:rsidP="00610E41">
            <w:pPr>
              <w:pStyle w:val="Paragraphedeliste"/>
              <w:numPr>
                <w:ilvl w:val="0"/>
                <w:numId w:val="4"/>
              </w:numPr>
              <w:jc w:val="left"/>
              <w:rPr>
                <w:bCs/>
              </w:rPr>
            </w:pPr>
            <w:r w:rsidRPr="00A63D6C">
              <w:rPr>
                <w:bCs/>
              </w:rPr>
              <w:t>Montant des produits éligibles à l’abattement de 40 % des titres non cotés (FF/MOA du 2561) ;</w:t>
            </w:r>
          </w:p>
          <w:p w14:paraId="0530C174" w14:textId="77777777" w:rsidR="00610E41" w:rsidRPr="00A63D6C" w:rsidRDefault="00610E41" w:rsidP="00610E41">
            <w:pPr>
              <w:pStyle w:val="Paragraphedeliste"/>
              <w:numPr>
                <w:ilvl w:val="0"/>
                <w:numId w:val="4"/>
              </w:numPr>
              <w:jc w:val="left"/>
              <w:rPr>
                <w:bCs/>
              </w:rPr>
            </w:pPr>
            <w:r w:rsidRPr="00A63D6C">
              <w:rPr>
                <w:bCs/>
              </w:rPr>
              <w:t>Montant des produits non éligibles à l’abattement de 40 % des titres non cotés (FG/MOA du 2561)</w:t>
            </w:r>
          </w:p>
          <w:p w14:paraId="3A7A220F" w14:textId="77777777" w:rsidR="00610E41" w:rsidRPr="00A63D6C" w:rsidRDefault="00610E41" w:rsidP="00610E41">
            <w:pPr>
              <w:pStyle w:val="Paragraphedeliste"/>
              <w:numPr>
                <w:ilvl w:val="0"/>
                <w:numId w:val="4"/>
              </w:numPr>
              <w:jc w:val="left"/>
              <w:rPr>
                <w:bCs/>
              </w:rPr>
            </w:pPr>
            <w:r w:rsidRPr="00A63D6C">
              <w:rPr>
                <w:bCs/>
              </w:rPr>
              <w:t>Montant des produits des obligations remboursables en actions non cotés (FT/MOA du 2561)</w:t>
            </w:r>
          </w:p>
        </w:tc>
        <w:tc>
          <w:tcPr>
            <w:tcW w:w="992" w:type="dxa"/>
            <w:tcBorders>
              <w:top w:val="single" w:sz="4" w:space="0" w:color="auto"/>
              <w:left w:val="single" w:sz="4" w:space="0" w:color="auto"/>
              <w:bottom w:val="single" w:sz="4" w:space="0" w:color="auto"/>
              <w:right w:val="single" w:sz="4" w:space="0" w:color="auto"/>
            </w:tcBorders>
            <w:vAlign w:val="center"/>
          </w:tcPr>
          <w:p w14:paraId="7A7965A6"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1E3D8718" w14:textId="77777777" w:rsidR="00610E41" w:rsidRPr="00A63D6C" w:rsidRDefault="00610E41" w:rsidP="0095165F">
            <w:pPr>
              <w:jc w:val="center"/>
              <w:rPr>
                <w:bCs/>
              </w:rPr>
            </w:pPr>
            <w:r w:rsidRPr="00A63D6C">
              <w:rPr>
                <w:bCs/>
              </w:rPr>
              <w:t>229</w:t>
            </w:r>
          </w:p>
        </w:tc>
      </w:tr>
      <w:tr w:rsidR="00610E41" w:rsidRPr="00A63D6C" w14:paraId="0255887A"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25B4724"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2C516F4" w14:textId="77777777" w:rsidR="00610E41" w:rsidRPr="00A63D6C" w:rsidRDefault="00610E41" w:rsidP="0095165F">
            <w:pPr>
              <w:jc w:val="left"/>
              <w:rPr>
                <w:bCs/>
              </w:rPr>
            </w:pPr>
            <w:r w:rsidRPr="00A63D6C">
              <w:rPr>
                <w:bCs/>
              </w:rPr>
              <w:t>Date d'ouverture du PEP : la présence (saisie) de cette donnée (DL/DTM du 2561) implique obligatoirement la présence (saisie) de la donnée Référence du PEP (DK/RFF du 2561)</w:t>
            </w:r>
          </w:p>
        </w:tc>
        <w:tc>
          <w:tcPr>
            <w:tcW w:w="992" w:type="dxa"/>
            <w:tcBorders>
              <w:top w:val="single" w:sz="4" w:space="0" w:color="auto"/>
              <w:left w:val="single" w:sz="4" w:space="0" w:color="auto"/>
              <w:bottom w:val="single" w:sz="4" w:space="0" w:color="auto"/>
              <w:right w:val="single" w:sz="4" w:space="0" w:color="auto"/>
            </w:tcBorders>
            <w:vAlign w:val="center"/>
          </w:tcPr>
          <w:p w14:paraId="1E0E778B"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2C0CCE5D" w14:textId="77777777" w:rsidR="00610E41" w:rsidRPr="00A63D6C" w:rsidRDefault="00610E41" w:rsidP="0095165F">
            <w:pPr>
              <w:jc w:val="center"/>
              <w:rPr>
                <w:bCs/>
              </w:rPr>
            </w:pPr>
            <w:r w:rsidRPr="00A63D6C">
              <w:rPr>
                <w:bCs/>
              </w:rPr>
              <w:t>230</w:t>
            </w:r>
          </w:p>
        </w:tc>
      </w:tr>
      <w:tr w:rsidR="00610E41" w:rsidRPr="00A63D6C" w14:paraId="61A23636"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66156C3" w14:textId="77777777" w:rsidR="00610E41" w:rsidRPr="00A63D6C" w:rsidRDefault="00610E41" w:rsidP="0095165F">
            <w:pPr>
              <w:jc w:val="center"/>
              <w:rPr>
                <w:bCs/>
              </w:rPr>
            </w:pPr>
            <w:r w:rsidRPr="00A63D6C">
              <w:rPr>
                <w:bCs/>
              </w:rPr>
              <w:t>SG4/FTX/4440</w:t>
            </w:r>
          </w:p>
        </w:tc>
        <w:tc>
          <w:tcPr>
            <w:tcW w:w="6096" w:type="dxa"/>
            <w:tcBorders>
              <w:top w:val="single" w:sz="4" w:space="0" w:color="auto"/>
              <w:left w:val="single" w:sz="4" w:space="0" w:color="auto"/>
              <w:bottom w:val="single" w:sz="4" w:space="0" w:color="auto"/>
              <w:right w:val="single" w:sz="4" w:space="0" w:color="auto"/>
            </w:tcBorders>
            <w:vAlign w:val="center"/>
          </w:tcPr>
          <w:p w14:paraId="7F4A3148" w14:textId="77777777" w:rsidR="00610E41" w:rsidRPr="00A63D6C" w:rsidRDefault="00610E41" w:rsidP="0095165F">
            <w:pPr>
              <w:jc w:val="left"/>
              <w:rPr>
                <w:bCs/>
              </w:rPr>
            </w:pPr>
            <w:r w:rsidRPr="00A63D6C">
              <w:rPr>
                <w:bCs/>
              </w:rPr>
              <w:t>Dénomination du FPI : la présence (saisie) de cette donnée (EY/FTX du 2561) implique obligatoirement la présence (saisie) d’au moins une des données comprises entre Amortissement comptable théorique (EM/MOA du 2561) et Bénéfice foncier (EX/MOA du 2561)</w:t>
            </w:r>
          </w:p>
        </w:tc>
        <w:tc>
          <w:tcPr>
            <w:tcW w:w="992" w:type="dxa"/>
            <w:tcBorders>
              <w:top w:val="single" w:sz="4" w:space="0" w:color="auto"/>
              <w:left w:val="single" w:sz="4" w:space="0" w:color="auto"/>
              <w:bottom w:val="single" w:sz="4" w:space="0" w:color="auto"/>
              <w:right w:val="single" w:sz="4" w:space="0" w:color="auto"/>
            </w:tcBorders>
            <w:vAlign w:val="center"/>
          </w:tcPr>
          <w:p w14:paraId="5C51A212"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2C383C0" w14:textId="77777777" w:rsidR="00610E41" w:rsidRPr="00A63D6C" w:rsidRDefault="00610E41" w:rsidP="0095165F">
            <w:pPr>
              <w:jc w:val="center"/>
              <w:rPr>
                <w:bCs/>
              </w:rPr>
            </w:pPr>
            <w:r w:rsidRPr="00A63D6C">
              <w:rPr>
                <w:bCs/>
              </w:rPr>
              <w:t>231</w:t>
            </w:r>
          </w:p>
        </w:tc>
      </w:tr>
      <w:tr w:rsidR="00610E41" w:rsidRPr="00A63D6C" w14:paraId="6814789E"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2706B12D" w14:textId="77777777" w:rsidR="00610E41" w:rsidRPr="00A63D6C" w:rsidRDefault="00610E41" w:rsidP="0095165F">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6C7D2FB" w14:textId="77777777" w:rsidR="00610E41" w:rsidRPr="00A63D6C" w:rsidRDefault="00610E41" w:rsidP="001547D4">
            <w:pPr>
              <w:jc w:val="left"/>
              <w:rPr>
                <w:bCs/>
              </w:rPr>
            </w:pPr>
            <w:r w:rsidRPr="00A63D6C">
              <w:rPr>
                <w:bCs/>
              </w:rPr>
              <w:t xml:space="preserve">La présence (saisie) d’au moins une des données suivantes : </w:t>
            </w:r>
          </w:p>
          <w:p w14:paraId="7AF5B388" w14:textId="77777777" w:rsidR="00610E41" w:rsidRPr="00A63D6C" w:rsidRDefault="00610E41" w:rsidP="00610E41">
            <w:pPr>
              <w:pStyle w:val="Paragraphedeliste"/>
              <w:numPr>
                <w:ilvl w:val="0"/>
                <w:numId w:val="4"/>
              </w:numPr>
              <w:jc w:val="left"/>
              <w:rPr>
                <w:bCs/>
              </w:rPr>
            </w:pPr>
            <w:r w:rsidRPr="00A63D6C">
              <w:rPr>
                <w:bCs/>
              </w:rPr>
              <w:t>Date du premier retrait ou du premier rachat de contrat de capitalisation (</w:t>
            </w:r>
            <w:r w:rsidRPr="009060EE">
              <w:rPr>
                <w:bCs/>
              </w:rPr>
              <w:t>DU</w:t>
            </w:r>
            <w:r w:rsidRPr="00A63D6C">
              <w:rPr>
                <w:bCs/>
              </w:rPr>
              <w:t>/DTM du 2561) ;</w:t>
            </w:r>
          </w:p>
          <w:p w14:paraId="3EF56C21" w14:textId="77777777" w:rsidR="00610E41" w:rsidRPr="00A63D6C" w:rsidRDefault="00610E41" w:rsidP="00610E41">
            <w:pPr>
              <w:pStyle w:val="Paragraphedeliste"/>
              <w:numPr>
                <w:ilvl w:val="0"/>
                <w:numId w:val="4"/>
              </w:numPr>
              <w:jc w:val="left"/>
              <w:rPr>
                <w:bCs/>
              </w:rPr>
            </w:pPr>
            <w:r w:rsidRPr="00A63D6C">
              <w:rPr>
                <w:bCs/>
              </w:rPr>
              <w:t>Valeur liquidative du plan ou de rachat du contrat de capitalisation à la date de clôture du plan ou du rachat ou retrait (DV/MOA du 2561) ;</w:t>
            </w:r>
          </w:p>
          <w:p w14:paraId="6842146A" w14:textId="77777777" w:rsidR="00610E41" w:rsidRPr="00A63D6C" w:rsidRDefault="00610E41" w:rsidP="00610E41">
            <w:pPr>
              <w:pStyle w:val="Paragraphedeliste"/>
              <w:numPr>
                <w:ilvl w:val="0"/>
                <w:numId w:val="4"/>
              </w:numPr>
              <w:jc w:val="left"/>
              <w:rPr>
                <w:bCs/>
              </w:rPr>
            </w:pPr>
            <w:r w:rsidRPr="00A63D6C">
              <w:rPr>
                <w:bCs/>
              </w:rPr>
              <w:t>Montant cumulé des versements (</w:t>
            </w:r>
            <w:r w:rsidRPr="009060EE">
              <w:rPr>
                <w:bCs/>
              </w:rPr>
              <w:t>DW</w:t>
            </w:r>
            <w:r w:rsidRPr="00A63D6C">
              <w:rPr>
                <w:bCs/>
              </w:rPr>
              <w:t>/MOA du 2561) ;</w:t>
            </w:r>
          </w:p>
          <w:p w14:paraId="4A160BF6" w14:textId="77777777" w:rsidR="00610E41" w:rsidRPr="00A63D6C" w:rsidRDefault="00610E41" w:rsidP="00610E41">
            <w:pPr>
              <w:pStyle w:val="Paragraphedeliste"/>
              <w:numPr>
                <w:ilvl w:val="0"/>
                <w:numId w:val="4"/>
              </w:numPr>
              <w:jc w:val="left"/>
              <w:rPr>
                <w:bCs/>
              </w:rPr>
            </w:pPr>
            <w:r w:rsidRPr="00A63D6C">
              <w:rPr>
                <w:bCs/>
              </w:rPr>
              <w:t>Montant des des retraits autorisés effectués au cours de l'année (DX/MOA du 2561) ;</w:t>
            </w:r>
          </w:p>
          <w:p w14:paraId="4AD5B3F5" w14:textId="77777777" w:rsidR="00610E41" w:rsidRPr="00A63D6C" w:rsidRDefault="00610E41" w:rsidP="001547D4">
            <w:pPr>
              <w:jc w:val="left"/>
              <w:rPr>
                <w:bCs/>
              </w:rPr>
            </w:pPr>
            <w:r w:rsidRPr="00A63D6C">
              <w:rPr>
                <w:bCs/>
              </w:rPr>
              <w:t>implique la présence (saisie) obligatoire des 2 données suivantes :</w:t>
            </w:r>
          </w:p>
          <w:p w14:paraId="0365A4CF" w14:textId="77777777" w:rsidR="00610E41" w:rsidRPr="00A63D6C" w:rsidRDefault="00610E41" w:rsidP="00610E41">
            <w:pPr>
              <w:pStyle w:val="Paragraphedeliste"/>
              <w:numPr>
                <w:ilvl w:val="0"/>
                <w:numId w:val="4"/>
              </w:numPr>
              <w:jc w:val="left"/>
              <w:rPr>
                <w:bCs/>
              </w:rPr>
            </w:pPr>
            <w:r w:rsidRPr="00A63D6C">
              <w:rPr>
                <w:bCs/>
              </w:rPr>
              <w:t>Référence du plan (DS/RFF du 2561) ;</w:t>
            </w:r>
          </w:p>
          <w:p w14:paraId="6D7054C4" w14:textId="77777777" w:rsidR="00610E41" w:rsidRPr="00A63D6C" w:rsidRDefault="00610E41" w:rsidP="00610E41">
            <w:pPr>
              <w:pStyle w:val="Paragraphedeliste"/>
              <w:numPr>
                <w:ilvl w:val="0"/>
                <w:numId w:val="4"/>
              </w:numPr>
              <w:jc w:val="left"/>
              <w:rPr>
                <w:bCs/>
              </w:rPr>
            </w:pPr>
            <w:r w:rsidRPr="00A63D6C">
              <w:rPr>
                <w:bCs/>
              </w:rPr>
              <w:t>Date d'ouverture du plan (DT/DTM du 2561)</w:t>
            </w:r>
          </w:p>
        </w:tc>
        <w:tc>
          <w:tcPr>
            <w:tcW w:w="992" w:type="dxa"/>
            <w:tcBorders>
              <w:top w:val="single" w:sz="4" w:space="0" w:color="auto"/>
              <w:left w:val="single" w:sz="4" w:space="0" w:color="auto"/>
              <w:bottom w:val="single" w:sz="4" w:space="0" w:color="auto"/>
              <w:right w:val="single" w:sz="4" w:space="0" w:color="auto"/>
            </w:tcBorders>
            <w:vAlign w:val="center"/>
          </w:tcPr>
          <w:p w14:paraId="0970CC8E" w14:textId="77777777" w:rsidR="00610E41" w:rsidRPr="00A63D6C" w:rsidRDefault="00610E41" w:rsidP="0095165F">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764260C" w14:textId="77777777" w:rsidR="00610E41" w:rsidRPr="00A63D6C" w:rsidRDefault="00610E41" w:rsidP="0095165F">
            <w:pPr>
              <w:jc w:val="center"/>
              <w:rPr>
                <w:bCs/>
              </w:rPr>
            </w:pPr>
            <w:r w:rsidRPr="00A63D6C">
              <w:rPr>
                <w:bCs/>
              </w:rPr>
              <w:t>244</w:t>
            </w:r>
          </w:p>
        </w:tc>
      </w:tr>
      <w:tr w:rsidR="00610E41" w:rsidRPr="00A63D6C" w14:paraId="5ADC67B3"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74643291" w14:textId="77777777" w:rsidR="00610E41" w:rsidRPr="00A63D6C" w:rsidRDefault="00610E41" w:rsidP="009516E3">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2F4D777" w14:textId="77777777" w:rsidR="00610E41" w:rsidRPr="00A63D6C" w:rsidRDefault="00610E41" w:rsidP="009516E3">
            <w:pPr>
              <w:jc w:val="left"/>
              <w:rPr>
                <w:bCs/>
              </w:rPr>
            </w:pPr>
            <w:r w:rsidRPr="00A63D6C">
              <w:rPr>
                <w:bCs/>
              </w:rPr>
              <w:t>Date d'ouverture du plan : la présence (saisie) de cette donnée (DT/DTM du 2561) implique obligatoirement la présence (saisie) de la donnée Référence du plan (DS/RFF du 2561)</w:t>
            </w:r>
          </w:p>
        </w:tc>
        <w:tc>
          <w:tcPr>
            <w:tcW w:w="992" w:type="dxa"/>
            <w:tcBorders>
              <w:top w:val="single" w:sz="4" w:space="0" w:color="auto"/>
              <w:left w:val="single" w:sz="4" w:space="0" w:color="auto"/>
              <w:bottom w:val="single" w:sz="4" w:space="0" w:color="auto"/>
              <w:right w:val="single" w:sz="4" w:space="0" w:color="auto"/>
            </w:tcBorders>
            <w:vAlign w:val="center"/>
          </w:tcPr>
          <w:p w14:paraId="45FAD48F" w14:textId="77777777" w:rsidR="00610E41" w:rsidRPr="00A63D6C" w:rsidRDefault="00610E41" w:rsidP="009516E3">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42B9541B" w14:textId="77777777" w:rsidR="00610E41" w:rsidRPr="00A63D6C" w:rsidRDefault="00610E41" w:rsidP="009516E3">
            <w:pPr>
              <w:jc w:val="center"/>
              <w:rPr>
                <w:bCs/>
              </w:rPr>
            </w:pPr>
            <w:r w:rsidRPr="00A63D6C">
              <w:rPr>
                <w:bCs/>
              </w:rPr>
              <w:t>245</w:t>
            </w:r>
          </w:p>
        </w:tc>
      </w:tr>
      <w:tr w:rsidR="00610E41" w:rsidRPr="00A63D6C" w14:paraId="7370E01D"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54831A57" w14:textId="77777777" w:rsidR="00610E41" w:rsidRPr="00A63D6C" w:rsidRDefault="00610E41" w:rsidP="009D4C77">
            <w:pPr>
              <w:jc w:val="center"/>
              <w:rPr>
                <w:bCs/>
              </w:rPr>
            </w:pPr>
            <w:r w:rsidRPr="00A63D6C">
              <w:rPr>
                <w:bCs/>
              </w:rPr>
              <w:t>SG4/MOA/5004</w:t>
            </w:r>
          </w:p>
        </w:tc>
        <w:tc>
          <w:tcPr>
            <w:tcW w:w="6096" w:type="dxa"/>
            <w:tcBorders>
              <w:top w:val="single" w:sz="4" w:space="0" w:color="auto"/>
              <w:left w:val="single" w:sz="4" w:space="0" w:color="auto"/>
              <w:bottom w:val="single" w:sz="4" w:space="0" w:color="auto"/>
              <w:right w:val="single" w:sz="4" w:space="0" w:color="auto"/>
            </w:tcBorders>
            <w:vAlign w:val="center"/>
          </w:tcPr>
          <w:p w14:paraId="44964D0D" w14:textId="77777777" w:rsidR="00610E41" w:rsidRPr="00A63D6C" w:rsidRDefault="00610E41" w:rsidP="009D4C77">
            <w:pPr>
              <w:jc w:val="left"/>
              <w:rPr>
                <w:bCs/>
              </w:rPr>
            </w:pPr>
            <w:r w:rsidRPr="00A63D6C">
              <w:rPr>
                <w:bCs/>
              </w:rPr>
              <w:t>Valeur liquidative du plan ou de rachat du contrat de capitalisation à la date de clôture du plan du rachat ou retrait : la présence (saisie) de cette donnée (</w:t>
            </w:r>
            <w:r w:rsidRPr="009060EE">
              <w:rPr>
                <w:bCs/>
              </w:rPr>
              <w:t>DV</w:t>
            </w:r>
            <w:r w:rsidRPr="00A63D6C">
              <w:rPr>
                <w:bCs/>
              </w:rPr>
              <w:t>/MOA du 2561) implique obligatoirement la présence (saisie) de la donnée Montant cumulé des versements (DW/MOA du 2561)</w:t>
            </w:r>
          </w:p>
        </w:tc>
        <w:tc>
          <w:tcPr>
            <w:tcW w:w="992" w:type="dxa"/>
            <w:tcBorders>
              <w:top w:val="single" w:sz="4" w:space="0" w:color="auto"/>
              <w:left w:val="single" w:sz="4" w:space="0" w:color="auto"/>
              <w:bottom w:val="single" w:sz="4" w:space="0" w:color="auto"/>
              <w:right w:val="single" w:sz="4" w:space="0" w:color="auto"/>
            </w:tcBorders>
            <w:vAlign w:val="center"/>
          </w:tcPr>
          <w:p w14:paraId="5516D692" w14:textId="77777777" w:rsidR="00610E41" w:rsidRPr="00A63D6C" w:rsidRDefault="00610E41" w:rsidP="009D4C77">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683279A0" w14:textId="77777777" w:rsidR="00610E41" w:rsidRPr="00A63D6C" w:rsidRDefault="00610E41" w:rsidP="009D4C77">
            <w:pPr>
              <w:jc w:val="center"/>
              <w:rPr>
                <w:bCs/>
              </w:rPr>
            </w:pPr>
            <w:r w:rsidRPr="00A63D6C">
              <w:rPr>
                <w:bCs/>
              </w:rPr>
              <w:t>246</w:t>
            </w:r>
          </w:p>
        </w:tc>
      </w:tr>
      <w:tr w:rsidR="00610E41" w:rsidRPr="00A63D6C" w14:paraId="45F877F7"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4C52B571" w14:textId="77777777" w:rsidR="00610E41" w:rsidRPr="00A63D6C" w:rsidRDefault="00610E41" w:rsidP="009D4C77">
            <w:pPr>
              <w:jc w:val="center"/>
              <w:rPr>
                <w:bCs/>
              </w:rPr>
            </w:pPr>
            <w:r w:rsidRPr="00A63D6C">
              <w:rPr>
                <w:bCs/>
              </w:rPr>
              <w:t>SG4/DTM/2380</w:t>
            </w:r>
          </w:p>
        </w:tc>
        <w:tc>
          <w:tcPr>
            <w:tcW w:w="6096" w:type="dxa"/>
            <w:tcBorders>
              <w:top w:val="single" w:sz="4" w:space="0" w:color="auto"/>
              <w:left w:val="single" w:sz="4" w:space="0" w:color="auto"/>
              <w:bottom w:val="single" w:sz="4" w:space="0" w:color="auto"/>
              <w:right w:val="single" w:sz="4" w:space="0" w:color="auto"/>
            </w:tcBorders>
            <w:vAlign w:val="center"/>
          </w:tcPr>
          <w:p w14:paraId="1C07821A" w14:textId="77777777" w:rsidR="00610E41" w:rsidRPr="00A63D6C" w:rsidRDefault="00610E41" w:rsidP="009D4C77">
            <w:pPr>
              <w:jc w:val="left"/>
              <w:rPr>
                <w:bCs/>
              </w:rPr>
            </w:pPr>
            <w:r w:rsidRPr="00A63D6C">
              <w:rPr>
                <w:bCs/>
              </w:rPr>
              <w:t>La date d’ouverture du PEAC doit être numérique</w:t>
            </w:r>
          </w:p>
        </w:tc>
        <w:tc>
          <w:tcPr>
            <w:tcW w:w="992" w:type="dxa"/>
            <w:tcBorders>
              <w:top w:val="single" w:sz="4" w:space="0" w:color="auto"/>
              <w:left w:val="single" w:sz="4" w:space="0" w:color="auto"/>
              <w:bottom w:val="single" w:sz="4" w:space="0" w:color="auto"/>
              <w:right w:val="single" w:sz="4" w:space="0" w:color="auto"/>
            </w:tcBorders>
            <w:vAlign w:val="center"/>
          </w:tcPr>
          <w:p w14:paraId="6716CEF3" w14:textId="77777777" w:rsidR="00610E41" w:rsidRPr="00A63D6C" w:rsidRDefault="00610E41" w:rsidP="009D4C77">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10E2042" w14:textId="77777777" w:rsidR="00610E41" w:rsidRPr="00A63D6C" w:rsidRDefault="00610E41" w:rsidP="009D4C77">
            <w:pPr>
              <w:jc w:val="center"/>
              <w:rPr>
                <w:bCs/>
              </w:rPr>
            </w:pPr>
            <w:r w:rsidRPr="00A63D6C">
              <w:rPr>
                <w:bCs/>
              </w:rPr>
              <w:t>247</w:t>
            </w:r>
          </w:p>
        </w:tc>
      </w:tr>
      <w:tr w:rsidR="00610E41" w:rsidRPr="00A63D6C" w14:paraId="11A781D8" w14:textId="77777777" w:rsidTr="0095165F">
        <w:tc>
          <w:tcPr>
            <w:tcW w:w="1626" w:type="dxa"/>
            <w:tcBorders>
              <w:top w:val="single" w:sz="4" w:space="0" w:color="auto"/>
              <w:left w:val="single" w:sz="4" w:space="0" w:color="auto"/>
              <w:bottom w:val="single" w:sz="4" w:space="0" w:color="auto"/>
              <w:right w:val="single" w:sz="4" w:space="0" w:color="auto"/>
            </w:tcBorders>
            <w:vAlign w:val="center"/>
          </w:tcPr>
          <w:p w14:paraId="681F1F76" w14:textId="77777777" w:rsidR="00610E41" w:rsidRPr="00A63D6C" w:rsidRDefault="00610E41" w:rsidP="009D4C77">
            <w:pPr>
              <w:jc w:val="center"/>
              <w:rPr>
                <w:bCs/>
              </w:rPr>
            </w:pPr>
            <w:r w:rsidRPr="00A63D6C">
              <w:rPr>
                <w:bCs/>
              </w:rPr>
              <w:t>SG4/DTM/2380</w:t>
            </w:r>
          </w:p>
        </w:tc>
        <w:tc>
          <w:tcPr>
            <w:tcW w:w="6096" w:type="dxa"/>
            <w:tcBorders>
              <w:top w:val="single" w:sz="4" w:space="0" w:color="auto"/>
              <w:left w:val="single" w:sz="4" w:space="0" w:color="auto"/>
              <w:bottom w:val="single" w:sz="4" w:space="0" w:color="auto"/>
              <w:right w:val="single" w:sz="4" w:space="0" w:color="auto"/>
            </w:tcBorders>
            <w:vAlign w:val="center"/>
          </w:tcPr>
          <w:p w14:paraId="0D06DED1" w14:textId="77777777" w:rsidR="00610E41" w:rsidRPr="00A63D6C" w:rsidRDefault="00610E41" w:rsidP="009D4C77">
            <w:pPr>
              <w:jc w:val="left"/>
              <w:rPr>
                <w:bCs/>
              </w:rPr>
            </w:pPr>
            <w:r w:rsidRPr="00A63D6C">
              <w:rPr>
                <w:bCs/>
              </w:rPr>
              <w:t xml:space="preserve">La date du premier retrait ou du premier rachat de capitalisation doit être numérique </w:t>
            </w:r>
          </w:p>
        </w:tc>
        <w:tc>
          <w:tcPr>
            <w:tcW w:w="992" w:type="dxa"/>
            <w:tcBorders>
              <w:top w:val="single" w:sz="4" w:space="0" w:color="auto"/>
              <w:left w:val="single" w:sz="4" w:space="0" w:color="auto"/>
              <w:bottom w:val="single" w:sz="4" w:space="0" w:color="auto"/>
              <w:right w:val="single" w:sz="4" w:space="0" w:color="auto"/>
            </w:tcBorders>
            <w:vAlign w:val="center"/>
          </w:tcPr>
          <w:p w14:paraId="5B9EAF72" w14:textId="77777777" w:rsidR="00610E41" w:rsidRPr="00A63D6C" w:rsidRDefault="00610E41" w:rsidP="009D4C77">
            <w:pPr>
              <w:jc w:val="center"/>
              <w:rPr>
                <w:bCs/>
              </w:rPr>
            </w:pPr>
            <w:r w:rsidRPr="00A63D6C">
              <w:rPr>
                <w:bCs/>
              </w:rPr>
              <w:t>Alerte</w:t>
            </w:r>
          </w:p>
        </w:tc>
        <w:tc>
          <w:tcPr>
            <w:tcW w:w="709" w:type="dxa"/>
            <w:tcBorders>
              <w:top w:val="single" w:sz="4" w:space="0" w:color="auto"/>
              <w:left w:val="single" w:sz="4" w:space="0" w:color="auto"/>
              <w:bottom w:val="single" w:sz="4" w:space="0" w:color="auto"/>
              <w:right w:val="single" w:sz="4" w:space="0" w:color="auto"/>
            </w:tcBorders>
            <w:vAlign w:val="center"/>
          </w:tcPr>
          <w:p w14:paraId="71BD991A" w14:textId="77777777" w:rsidR="00610E41" w:rsidRPr="00A63D6C" w:rsidRDefault="00610E41" w:rsidP="009D4C77">
            <w:pPr>
              <w:jc w:val="center"/>
              <w:rPr>
                <w:bCs/>
              </w:rPr>
            </w:pPr>
            <w:r w:rsidRPr="00A63D6C">
              <w:rPr>
                <w:bCs/>
              </w:rPr>
              <w:t>248</w:t>
            </w:r>
          </w:p>
        </w:tc>
      </w:tr>
    </w:tbl>
    <w:p w14:paraId="622CF7A2" w14:textId="77777777" w:rsidR="00610E41" w:rsidRPr="00A63D6C" w:rsidRDefault="00610E41">
      <w:pPr>
        <w:rPr>
          <w:bCs/>
        </w:rPr>
        <w:sectPr w:rsidR="00610E41" w:rsidRPr="00A63D6C" w:rsidSect="00610E41">
          <w:headerReference w:type="default" r:id="rId11"/>
          <w:footerReference w:type="default" r:id="rId12"/>
          <w:pgSz w:w="11906" w:h="16838"/>
          <w:pgMar w:top="851" w:right="851" w:bottom="851" w:left="1418" w:header="709" w:footer="709" w:gutter="0"/>
          <w:cols w:space="708"/>
          <w:docGrid w:linePitch="360"/>
        </w:sectPr>
      </w:pPr>
    </w:p>
    <w:p w14:paraId="5932E38A" w14:textId="77777777" w:rsidR="004159A0" w:rsidRPr="00A63D6C" w:rsidRDefault="004159A0">
      <w:pPr>
        <w:rPr>
          <w:bCs/>
        </w:rPr>
      </w:pPr>
    </w:p>
    <w:sectPr w:rsidR="004159A0" w:rsidRPr="00A63D6C" w:rsidSect="00C33B41">
      <w:headerReference w:type="default" r:id="rId13"/>
      <w:footerReference w:type="default" r:id="rId14"/>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89E71" w14:textId="77777777" w:rsidR="00940670" w:rsidRDefault="00940670" w:rsidP="00C33B41">
      <w:r>
        <w:separator/>
      </w:r>
    </w:p>
  </w:endnote>
  <w:endnote w:type="continuationSeparator" w:id="0">
    <w:p w14:paraId="3AFA573B" w14:textId="77777777" w:rsidR="00940670" w:rsidRDefault="00940670" w:rsidP="00C3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7A7B6" w14:textId="77777777" w:rsidR="00610E41" w:rsidRDefault="00610E41" w:rsidP="00C33B41"/>
  <w:p w14:paraId="48899E13" w14:textId="77777777" w:rsidR="00610E41" w:rsidRPr="009B5E8C" w:rsidRDefault="00610E41" w:rsidP="00C33B41">
    <w:pPr>
      <w:pBdr>
        <w:top w:val="single" w:sz="4" w:space="1" w:color="auto"/>
      </w:pBdr>
      <w:tabs>
        <w:tab w:val="center" w:pos="4536"/>
        <w:tab w:val="right" w:pos="9500"/>
      </w:tabs>
      <w:rPr>
        <w:rFonts w:ascii="Arial" w:hAnsi="Arial"/>
        <w:sz w:val="18"/>
      </w:rPr>
    </w:pPr>
    <w:ins w:id="9" w:author="Timothée MUGUET" w:date="2025-08-11T17:46:00Z" w16du:dateUtc="2025-08-11T15:46: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ins>
    <w:r>
      <w:rPr>
        <w:rFonts w:ascii="Arial" w:hAnsi="Arial"/>
        <w:noProof/>
        <w:sz w:val="18"/>
      </w:rPr>
      <w:t>PA26V03A.docx</w:t>
    </w:r>
    <w:ins w:id="10" w:author="Timothée MUGUET" w:date="2025-08-11T17:46:00Z" w16du:dateUtc="2025-08-11T15:46:00Z">
      <w:r>
        <w:rPr>
          <w:rFonts w:ascii="Arial" w:hAnsi="Arial"/>
          <w:sz w:val="18"/>
        </w:rPr>
        <w:fldChar w:fldCharType="end"/>
      </w:r>
    </w:ins>
    <w:r>
      <w:rPr>
        <w:rFonts w:ascii="Arial" w:hAnsi="Arial"/>
        <w:sz w:val="18"/>
      </w:rPr>
      <w:tab/>
      <w:t>Volume 3A Chapitre 5</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sz w:val="18"/>
      </w:rPr>
      <w:t>8</w:t>
    </w:r>
    <w:r w:rsidRPr="002554BE">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0B00" w14:textId="77777777" w:rsidR="00765703" w:rsidRDefault="00765703" w:rsidP="00C33B41"/>
  <w:p w14:paraId="3ADEE9C6" w14:textId="1151B6C2" w:rsidR="00765703" w:rsidRPr="009B5E8C" w:rsidRDefault="00A966A0" w:rsidP="00C33B41">
    <w:pPr>
      <w:pBdr>
        <w:top w:val="single" w:sz="4" w:space="1" w:color="auto"/>
      </w:pBdr>
      <w:tabs>
        <w:tab w:val="center" w:pos="4536"/>
        <w:tab w:val="right" w:pos="9500"/>
      </w:tabs>
      <w:rPr>
        <w:rFonts w:ascii="Arial" w:hAnsi="Arial"/>
        <w:sz w:val="18"/>
      </w:rPr>
    </w:pPr>
    <w:ins w:id="13" w:author="Timothée MUGUET" w:date="2025-08-11T17:47:00Z" w16du:dateUtc="2025-08-11T15:47: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PA26V03A.docx</w:t>
      </w:r>
      <w:r>
        <w:rPr>
          <w:rFonts w:ascii="Arial" w:hAnsi="Arial"/>
          <w:sz w:val="18"/>
        </w:rPr>
        <w:fldChar w:fldCharType="end"/>
      </w:r>
    </w:ins>
    <w:r w:rsidR="00765703">
      <w:rPr>
        <w:rFonts w:ascii="Arial" w:hAnsi="Arial"/>
        <w:sz w:val="18"/>
      </w:rPr>
      <w:tab/>
      <w:t>Volume 3A Chapitre 5</w:t>
    </w:r>
    <w:r w:rsidR="00765703" w:rsidRPr="002554BE">
      <w:rPr>
        <w:rFonts w:ascii="Arial" w:hAnsi="Arial"/>
        <w:sz w:val="18"/>
      </w:rPr>
      <w:tab/>
      <w:t xml:space="preserve">page : </w:t>
    </w:r>
    <w:r w:rsidR="00765703" w:rsidRPr="002554BE">
      <w:rPr>
        <w:rFonts w:ascii="Arial" w:hAnsi="Arial"/>
        <w:sz w:val="18"/>
      </w:rPr>
      <w:fldChar w:fldCharType="begin"/>
    </w:r>
    <w:r w:rsidR="00765703" w:rsidRPr="002554BE">
      <w:rPr>
        <w:rFonts w:ascii="Arial" w:hAnsi="Arial"/>
        <w:sz w:val="18"/>
      </w:rPr>
      <w:instrText xml:space="preserve"> PAGE </w:instrText>
    </w:r>
    <w:r w:rsidR="00765703" w:rsidRPr="002554BE">
      <w:rPr>
        <w:rFonts w:ascii="Arial" w:hAnsi="Arial"/>
        <w:sz w:val="18"/>
      </w:rPr>
      <w:fldChar w:fldCharType="separate"/>
    </w:r>
    <w:r w:rsidR="00765703">
      <w:rPr>
        <w:rFonts w:ascii="Arial" w:hAnsi="Arial"/>
        <w:sz w:val="18"/>
      </w:rPr>
      <w:t>8</w:t>
    </w:r>
    <w:r w:rsidR="00765703" w:rsidRPr="002554BE">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63D2B" w14:textId="77777777" w:rsidR="00940670" w:rsidRDefault="00940670" w:rsidP="00C33B41">
      <w:r>
        <w:separator/>
      </w:r>
    </w:p>
  </w:footnote>
  <w:footnote w:type="continuationSeparator" w:id="0">
    <w:p w14:paraId="536DB0F4" w14:textId="77777777" w:rsidR="00940670" w:rsidRDefault="00940670" w:rsidP="00C33B41">
      <w:r>
        <w:continuationSeparator/>
      </w:r>
    </w:p>
  </w:footnote>
  <w:footnote w:id="1">
    <w:p w14:paraId="7224FC95" w14:textId="77777777" w:rsidR="00610E41" w:rsidRDefault="00610E41" w:rsidP="00C33B41">
      <w:pPr>
        <w:pStyle w:val="Notedebasdepage"/>
      </w:pPr>
      <w:r>
        <w:rPr>
          <w:rStyle w:val="Appelnotedebasdep"/>
        </w:rPr>
        <w:footnoteRef/>
      </w:r>
      <w:r>
        <w:t xml:space="preserve"> Seuil : 1% du total des Bénéficiaires ou plus de 5000 Bénéficiaires concernés</w:t>
      </w:r>
    </w:p>
  </w:footnote>
  <w:footnote w:id="2">
    <w:p w14:paraId="0FFACE34" w14:textId="77777777" w:rsidR="00610E41" w:rsidRDefault="00610E41" w:rsidP="00C33B41">
      <w:pPr>
        <w:pStyle w:val="Notedebasdepage"/>
      </w:pPr>
      <w:r w:rsidRPr="00BF7DD2">
        <w:rPr>
          <w:rStyle w:val="Appelnotedebasdep"/>
          <w:b/>
        </w:rPr>
        <w:footnoteRef/>
      </w:r>
      <w:r>
        <w:t xml:space="preserve"> Seuil : 1% du total des R1Bénéficiaire</w:t>
      </w:r>
    </w:p>
  </w:footnote>
  <w:footnote w:id="3">
    <w:p w14:paraId="23C54DED" w14:textId="77777777" w:rsidR="00610E41" w:rsidRDefault="00610E41" w:rsidP="00C33B41">
      <w:pPr>
        <w:pStyle w:val="Notedebasdepage"/>
      </w:pPr>
      <w:r w:rsidRPr="00BF7DD2">
        <w:rPr>
          <w:rStyle w:val="Appelnotedebasdep"/>
          <w:b/>
        </w:rPr>
        <w:footnoteRef/>
      </w:r>
      <w:r>
        <w:t xml:space="preserve"> Seuil : 5% du total des personnes physiques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36F1" w14:textId="77777777" w:rsidR="00610E41" w:rsidRDefault="00610E41" w:rsidP="00C33B4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 w:author="Timothée MUGUET" w:date="2025-08-11T17:46:00Z" w16du:dateUtc="2025-08-11T15:46:00Z">
      <w:r>
        <w:rPr>
          <w:rFonts w:ascii="Arial" w:hAnsi="Arial"/>
          <w:sz w:val="18"/>
        </w:rPr>
        <w:t>2026</w:t>
      </w:r>
    </w:ins>
    <w:r>
      <w:rPr>
        <w:rFonts w:ascii="Arial" w:hAnsi="Arial"/>
        <w:sz w:val="18"/>
      </w:rPr>
      <w:tab/>
      <w:t xml:space="preserve">Date de mise à jour : </w:t>
    </w:r>
    <w:ins w:id="8" w:author="Timothée MUGUET" w:date="2025-08-11T17:46:00Z" w16du:dateUtc="2025-08-11T15:46:00Z">
      <w:r>
        <w:rPr>
          <w:rFonts w:ascii="Arial" w:hAnsi="Arial"/>
          <w:sz w:val="18"/>
        </w:rPr>
        <w:t>25 aout 2025</w:t>
      </w:r>
    </w:ins>
  </w:p>
  <w:p w14:paraId="57879E15" w14:textId="77777777" w:rsidR="00610E41" w:rsidRPr="00C33B41" w:rsidRDefault="00610E41" w:rsidP="00C33B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69E0" w14:textId="2682D74C" w:rsidR="00765703" w:rsidRDefault="00765703" w:rsidP="00C33B41">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1" w:author="Timothée MUGUET" w:date="2025-08-11T17:46:00Z" w16du:dateUtc="2025-08-11T15:46:00Z">
      <w:r w:rsidR="00A966A0">
        <w:rPr>
          <w:rFonts w:ascii="Arial" w:hAnsi="Arial"/>
          <w:sz w:val="18"/>
        </w:rPr>
        <w:t>2026</w:t>
      </w:r>
    </w:ins>
    <w:r>
      <w:rPr>
        <w:rFonts w:ascii="Arial" w:hAnsi="Arial"/>
        <w:sz w:val="18"/>
      </w:rPr>
      <w:tab/>
      <w:t xml:space="preserve">Date de mise à jour : </w:t>
    </w:r>
    <w:ins w:id="12" w:author="Timothée MUGUET" w:date="2025-08-11T17:46:00Z" w16du:dateUtc="2025-08-11T15:46:00Z">
      <w:r w:rsidR="00A966A0">
        <w:rPr>
          <w:rFonts w:ascii="Arial" w:hAnsi="Arial"/>
          <w:sz w:val="18"/>
        </w:rPr>
        <w:t>25 aout 2025</w:t>
      </w:r>
    </w:ins>
  </w:p>
  <w:p w14:paraId="5B79A617" w14:textId="77777777" w:rsidR="00765703" w:rsidRPr="00C33B41" w:rsidRDefault="00765703" w:rsidP="00C33B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D4F3983"/>
    <w:multiLevelType w:val="hybridMultilevel"/>
    <w:tmpl w:val="246CB1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FB83BB0"/>
    <w:multiLevelType w:val="hybridMultilevel"/>
    <w:tmpl w:val="00981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76872"/>
    <w:multiLevelType w:val="hybridMultilevel"/>
    <w:tmpl w:val="4FBA03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11" w15:restartNumberingAfterBreak="0">
    <w:nsid w:val="16F56B2C"/>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3"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4"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13141F"/>
    <w:multiLevelType w:val="hybridMultilevel"/>
    <w:tmpl w:val="48D6AE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50748C"/>
    <w:multiLevelType w:val="hybridMultilevel"/>
    <w:tmpl w:val="C27A3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C5728B"/>
    <w:multiLevelType w:val="hybridMultilevel"/>
    <w:tmpl w:val="2006E45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1"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8C0322"/>
    <w:multiLevelType w:val="hybridMultilevel"/>
    <w:tmpl w:val="B31E3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4"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6"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7"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9"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0" w15:restartNumberingAfterBreak="0">
    <w:nsid w:val="3E8B201A"/>
    <w:multiLevelType w:val="hybridMultilevel"/>
    <w:tmpl w:val="69BCBD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DB21C0"/>
    <w:multiLevelType w:val="multilevel"/>
    <w:tmpl w:val="817E49E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3"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6" w15:restartNumberingAfterBreak="0">
    <w:nsid w:val="44D431A6"/>
    <w:multiLevelType w:val="hybridMultilevel"/>
    <w:tmpl w:val="E62EF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8"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0"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1"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2"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6"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2DB3488"/>
    <w:multiLevelType w:val="multilevel"/>
    <w:tmpl w:val="4FFE4366"/>
    <w:lvl w:ilvl="0">
      <w:start w:val="3"/>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49"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51"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2"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3"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54"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55" w15:restartNumberingAfterBreak="0">
    <w:nsid w:val="7FEE1572"/>
    <w:multiLevelType w:val="multilevel"/>
    <w:tmpl w:val="74E882DE"/>
    <w:lvl w:ilvl="0">
      <w:start w:val="3"/>
      <w:numFmt w:val="decimal"/>
      <w:lvlText w:val="%1"/>
      <w:lvlJc w:val="left"/>
      <w:pPr>
        <w:ind w:left="432" w:hanging="432"/>
      </w:pPr>
      <w:rPr>
        <w:rFonts w:hint="default"/>
      </w:rPr>
    </w:lvl>
    <w:lvl w:ilvl="1">
      <w:start w:val="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bullet"/>
      <w:lvlText w:val=""/>
      <w:lvlJc w:val="left"/>
      <w:pPr>
        <w:ind w:left="1008" w:hanging="1008"/>
      </w:pPr>
      <w:rPr>
        <w:rFonts w:ascii="Symbol" w:hAnsi="Symbol"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143153484">
    <w:abstractNumId w:val="3"/>
  </w:num>
  <w:num w:numId="2" w16cid:durableId="1884249418">
    <w:abstractNumId w:val="47"/>
  </w:num>
  <w:num w:numId="3" w16cid:durableId="2019429310">
    <w:abstractNumId w:val="19"/>
  </w:num>
  <w:num w:numId="4" w16cid:durableId="1210917480">
    <w:abstractNumId w:val="43"/>
  </w:num>
  <w:num w:numId="5" w16cid:durableId="1190142757">
    <w:abstractNumId w:val="8"/>
  </w:num>
  <w:num w:numId="6" w16cid:durableId="1645236579">
    <w:abstractNumId w:val="7"/>
  </w:num>
  <w:num w:numId="7" w16cid:durableId="1280574755">
    <w:abstractNumId w:val="22"/>
  </w:num>
  <w:num w:numId="8" w16cid:durableId="2084333727">
    <w:abstractNumId w:val="15"/>
  </w:num>
  <w:num w:numId="9" w16cid:durableId="642390429">
    <w:abstractNumId w:val="4"/>
  </w:num>
  <w:num w:numId="10" w16cid:durableId="1387070378">
    <w:abstractNumId w:val="9"/>
  </w:num>
  <w:num w:numId="11" w16cid:durableId="1043750461">
    <w:abstractNumId w:val="38"/>
  </w:num>
  <w:num w:numId="12" w16cid:durableId="360478020">
    <w:abstractNumId w:val="6"/>
  </w:num>
  <w:num w:numId="13" w16cid:durableId="31880109">
    <w:abstractNumId w:val="50"/>
  </w:num>
  <w:num w:numId="14" w16cid:durableId="2136869793">
    <w:abstractNumId w:val="24"/>
  </w:num>
  <w:num w:numId="15" w16cid:durableId="1100685133">
    <w:abstractNumId w:val="16"/>
  </w:num>
  <w:num w:numId="16" w16cid:durableId="2076849830">
    <w:abstractNumId w:val="31"/>
  </w:num>
  <w:num w:numId="17" w16cid:durableId="1269847322">
    <w:abstractNumId w:val="5"/>
  </w:num>
  <w:num w:numId="18" w16cid:durableId="417025875">
    <w:abstractNumId w:val="29"/>
  </w:num>
  <w:num w:numId="19" w16cid:durableId="1774209455">
    <w:abstractNumId w:val="34"/>
  </w:num>
  <w:num w:numId="20" w16cid:durableId="104546920">
    <w:abstractNumId w:val="39"/>
  </w:num>
  <w:num w:numId="21" w16cid:durableId="1166556453">
    <w:abstractNumId w:val="25"/>
  </w:num>
  <w:num w:numId="22" w16cid:durableId="1841580521">
    <w:abstractNumId w:val="13"/>
  </w:num>
  <w:num w:numId="23" w16cid:durableId="784423298">
    <w:abstractNumId w:val="32"/>
  </w:num>
  <w:num w:numId="24" w16cid:durableId="730152070">
    <w:abstractNumId w:val="20"/>
  </w:num>
  <w:num w:numId="25" w16cid:durableId="402680141">
    <w:abstractNumId w:val="40"/>
  </w:num>
  <w:num w:numId="26" w16cid:durableId="1939216860">
    <w:abstractNumId w:val="2"/>
  </w:num>
  <w:num w:numId="27" w16cid:durableId="1001390851">
    <w:abstractNumId w:val="27"/>
  </w:num>
  <w:num w:numId="28" w16cid:durableId="873229228">
    <w:abstractNumId w:val="23"/>
  </w:num>
  <w:num w:numId="29" w16cid:durableId="2056465634">
    <w:abstractNumId w:val="44"/>
  </w:num>
  <w:num w:numId="30" w16cid:durableId="50464974">
    <w:abstractNumId w:val="37"/>
  </w:num>
  <w:num w:numId="31" w16cid:durableId="2000227530">
    <w:abstractNumId w:val="48"/>
  </w:num>
  <w:num w:numId="32" w16cid:durableId="1390497688">
    <w:abstractNumId w:val="33"/>
  </w:num>
  <w:num w:numId="33" w16cid:durableId="1166363431">
    <w:abstractNumId w:val="1"/>
  </w:num>
  <w:num w:numId="34" w16cid:durableId="1597864961">
    <w:abstractNumId w:val="35"/>
  </w:num>
  <w:num w:numId="35" w16cid:durableId="384721748">
    <w:abstractNumId w:val="28"/>
  </w:num>
  <w:num w:numId="36" w16cid:durableId="1774402051">
    <w:abstractNumId w:val="52"/>
  </w:num>
  <w:num w:numId="37" w16cid:durableId="987175090">
    <w:abstractNumId w:val="14"/>
  </w:num>
  <w:num w:numId="38" w16cid:durableId="472135603">
    <w:abstractNumId w:val="53"/>
  </w:num>
  <w:num w:numId="39" w16cid:durableId="515995817">
    <w:abstractNumId w:val="51"/>
  </w:num>
  <w:num w:numId="40" w16cid:durableId="956911361">
    <w:abstractNumId w:val="26"/>
  </w:num>
  <w:num w:numId="41" w16cid:durableId="723985503">
    <w:abstractNumId w:val="10"/>
  </w:num>
  <w:num w:numId="42" w16cid:durableId="332032036">
    <w:abstractNumId w:val="42"/>
  </w:num>
  <w:num w:numId="43" w16cid:durableId="1992978063">
    <w:abstractNumId w:val="54"/>
  </w:num>
  <w:num w:numId="44" w16cid:durableId="986204328">
    <w:abstractNumId w:val="0"/>
  </w:num>
  <w:num w:numId="45" w16cid:durableId="478420408">
    <w:abstractNumId w:val="41"/>
  </w:num>
  <w:num w:numId="46" w16cid:durableId="1325813552">
    <w:abstractNumId w:val="45"/>
  </w:num>
  <w:num w:numId="47" w16cid:durableId="990132780">
    <w:abstractNumId w:val="12"/>
  </w:num>
  <w:num w:numId="48" w16cid:durableId="1496263496">
    <w:abstractNumId w:val="21"/>
  </w:num>
  <w:num w:numId="49" w16cid:durableId="641623027">
    <w:abstractNumId w:val="49"/>
  </w:num>
  <w:num w:numId="50" w16cid:durableId="1041515504">
    <w:abstractNumId w:val="46"/>
  </w:num>
  <w:num w:numId="51" w16cid:durableId="57023262">
    <w:abstractNumId w:val="36"/>
  </w:num>
  <w:num w:numId="52" w16cid:durableId="2119136741">
    <w:abstractNumId w:val="17"/>
  </w:num>
  <w:num w:numId="53" w16cid:durableId="457188637">
    <w:abstractNumId w:val="18"/>
  </w:num>
  <w:num w:numId="54" w16cid:durableId="170142629">
    <w:abstractNumId w:val="11"/>
  </w:num>
  <w:num w:numId="55" w16cid:durableId="661351585">
    <w:abstractNumId w:val="55"/>
  </w:num>
  <w:num w:numId="56" w16cid:durableId="612832765">
    <w:abstractNumId w:val="3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B41"/>
    <w:rsid w:val="00012189"/>
    <w:rsid w:val="000213FA"/>
    <w:rsid w:val="00021694"/>
    <w:rsid w:val="00023983"/>
    <w:rsid w:val="000304DE"/>
    <w:rsid w:val="00045831"/>
    <w:rsid w:val="000615B7"/>
    <w:rsid w:val="00067B5B"/>
    <w:rsid w:val="00071022"/>
    <w:rsid w:val="00097A8C"/>
    <w:rsid w:val="000B2A53"/>
    <w:rsid w:val="000C5601"/>
    <w:rsid w:val="000E1E4E"/>
    <w:rsid w:val="000F2153"/>
    <w:rsid w:val="000F5599"/>
    <w:rsid w:val="001018D9"/>
    <w:rsid w:val="001173A6"/>
    <w:rsid w:val="001279BB"/>
    <w:rsid w:val="00153867"/>
    <w:rsid w:val="001547D4"/>
    <w:rsid w:val="00173C48"/>
    <w:rsid w:val="001821F2"/>
    <w:rsid w:val="00186F40"/>
    <w:rsid w:val="001B0B39"/>
    <w:rsid w:val="001D416A"/>
    <w:rsid w:val="001D6F13"/>
    <w:rsid w:val="001F2277"/>
    <w:rsid w:val="001F3E67"/>
    <w:rsid w:val="001F5E89"/>
    <w:rsid w:val="00202874"/>
    <w:rsid w:val="00227C1F"/>
    <w:rsid w:val="00251CDE"/>
    <w:rsid w:val="00274D40"/>
    <w:rsid w:val="002D18AB"/>
    <w:rsid w:val="002D5030"/>
    <w:rsid w:val="002E2B2C"/>
    <w:rsid w:val="002E7380"/>
    <w:rsid w:val="002F2637"/>
    <w:rsid w:val="0031613F"/>
    <w:rsid w:val="00333BD4"/>
    <w:rsid w:val="00340C57"/>
    <w:rsid w:val="00342464"/>
    <w:rsid w:val="003464D2"/>
    <w:rsid w:val="00354AE5"/>
    <w:rsid w:val="00366E07"/>
    <w:rsid w:val="00370220"/>
    <w:rsid w:val="00375B06"/>
    <w:rsid w:val="003A454B"/>
    <w:rsid w:val="003A5048"/>
    <w:rsid w:val="003C3C5D"/>
    <w:rsid w:val="003F6ACB"/>
    <w:rsid w:val="003F6EA8"/>
    <w:rsid w:val="004159A0"/>
    <w:rsid w:val="00422AA9"/>
    <w:rsid w:val="00423A81"/>
    <w:rsid w:val="0042614E"/>
    <w:rsid w:val="004419E1"/>
    <w:rsid w:val="004517F6"/>
    <w:rsid w:val="00484111"/>
    <w:rsid w:val="004A29FE"/>
    <w:rsid w:val="004C5B44"/>
    <w:rsid w:val="004D32CA"/>
    <w:rsid w:val="004D38D3"/>
    <w:rsid w:val="004D449B"/>
    <w:rsid w:val="004D5F73"/>
    <w:rsid w:val="004F178D"/>
    <w:rsid w:val="004F54FC"/>
    <w:rsid w:val="00500143"/>
    <w:rsid w:val="0050064F"/>
    <w:rsid w:val="00503255"/>
    <w:rsid w:val="00506101"/>
    <w:rsid w:val="00531A80"/>
    <w:rsid w:val="0053655D"/>
    <w:rsid w:val="00555613"/>
    <w:rsid w:val="0058017B"/>
    <w:rsid w:val="005C5BD2"/>
    <w:rsid w:val="005D30EE"/>
    <w:rsid w:val="005E6CBD"/>
    <w:rsid w:val="00610E41"/>
    <w:rsid w:val="006372AE"/>
    <w:rsid w:val="006376C6"/>
    <w:rsid w:val="006507CD"/>
    <w:rsid w:val="006607FB"/>
    <w:rsid w:val="006846BE"/>
    <w:rsid w:val="00685AE6"/>
    <w:rsid w:val="006B1E49"/>
    <w:rsid w:val="006E6747"/>
    <w:rsid w:val="007278E8"/>
    <w:rsid w:val="00732A18"/>
    <w:rsid w:val="007443B9"/>
    <w:rsid w:val="00762CB3"/>
    <w:rsid w:val="00765703"/>
    <w:rsid w:val="0078172A"/>
    <w:rsid w:val="00785A10"/>
    <w:rsid w:val="007A2F6C"/>
    <w:rsid w:val="007B04D1"/>
    <w:rsid w:val="007B1DE3"/>
    <w:rsid w:val="007D1973"/>
    <w:rsid w:val="007E1F24"/>
    <w:rsid w:val="007E4B9B"/>
    <w:rsid w:val="007E6C75"/>
    <w:rsid w:val="007F5BB7"/>
    <w:rsid w:val="00816AAB"/>
    <w:rsid w:val="00827A70"/>
    <w:rsid w:val="0083371F"/>
    <w:rsid w:val="00846AA0"/>
    <w:rsid w:val="008752D0"/>
    <w:rsid w:val="008816B5"/>
    <w:rsid w:val="008846B5"/>
    <w:rsid w:val="00886508"/>
    <w:rsid w:val="008B105A"/>
    <w:rsid w:val="008B1712"/>
    <w:rsid w:val="008B25A9"/>
    <w:rsid w:val="008D06CD"/>
    <w:rsid w:val="009060EE"/>
    <w:rsid w:val="009066D5"/>
    <w:rsid w:val="00926E31"/>
    <w:rsid w:val="00940670"/>
    <w:rsid w:val="0095165F"/>
    <w:rsid w:val="009516E3"/>
    <w:rsid w:val="0095446B"/>
    <w:rsid w:val="00960960"/>
    <w:rsid w:val="00963274"/>
    <w:rsid w:val="00966B1F"/>
    <w:rsid w:val="00993250"/>
    <w:rsid w:val="009955CB"/>
    <w:rsid w:val="009B581F"/>
    <w:rsid w:val="009B773C"/>
    <w:rsid w:val="009D4C77"/>
    <w:rsid w:val="009D6167"/>
    <w:rsid w:val="009E05F5"/>
    <w:rsid w:val="009F0B44"/>
    <w:rsid w:val="009F5F97"/>
    <w:rsid w:val="00A16D23"/>
    <w:rsid w:val="00A250BA"/>
    <w:rsid w:val="00A3523C"/>
    <w:rsid w:val="00A40FB5"/>
    <w:rsid w:val="00A46C59"/>
    <w:rsid w:val="00A55EE6"/>
    <w:rsid w:val="00A57A88"/>
    <w:rsid w:val="00A60C41"/>
    <w:rsid w:val="00A63D6C"/>
    <w:rsid w:val="00A6791B"/>
    <w:rsid w:val="00A819AD"/>
    <w:rsid w:val="00A830B1"/>
    <w:rsid w:val="00A8638B"/>
    <w:rsid w:val="00A966A0"/>
    <w:rsid w:val="00A97FA7"/>
    <w:rsid w:val="00AC037E"/>
    <w:rsid w:val="00AC12BA"/>
    <w:rsid w:val="00AE29BF"/>
    <w:rsid w:val="00AF3652"/>
    <w:rsid w:val="00B32F3A"/>
    <w:rsid w:val="00B345EF"/>
    <w:rsid w:val="00B47461"/>
    <w:rsid w:val="00B5092C"/>
    <w:rsid w:val="00B53108"/>
    <w:rsid w:val="00B65554"/>
    <w:rsid w:val="00B874A6"/>
    <w:rsid w:val="00BA4D38"/>
    <w:rsid w:val="00BE4143"/>
    <w:rsid w:val="00BE58AB"/>
    <w:rsid w:val="00BF68A0"/>
    <w:rsid w:val="00C071D0"/>
    <w:rsid w:val="00C33B41"/>
    <w:rsid w:val="00C35329"/>
    <w:rsid w:val="00C46E2E"/>
    <w:rsid w:val="00C57AA7"/>
    <w:rsid w:val="00C679E6"/>
    <w:rsid w:val="00C73DEF"/>
    <w:rsid w:val="00C954AE"/>
    <w:rsid w:val="00CA09E5"/>
    <w:rsid w:val="00CC0B67"/>
    <w:rsid w:val="00CD0412"/>
    <w:rsid w:val="00CD7332"/>
    <w:rsid w:val="00CF1467"/>
    <w:rsid w:val="00D03852"/>
    <w:rsid w:val="00D12244"/>
    <w:rsid w:val="00D160FD"/>
    <w:rsid w:val="00D20502"/>
    <w:rsid w:val="00D20E8D"/>
    <w:rsid w:val="00D21C62"/>
    <w:rsid w:val="00D23D36"/>
    <w:rsid w:val="00D24277"/>
    <w:rsid w:val="00D24961"/>
    <w:rsid w:val="00D51A29"/>
    <w:rsid w:val="00D56255"/>
    <w:rsid w:val="00D60F72"/>
    <w:rsid w:val="00D74CD3"/>
    <w:rsid w:val="00D82768"/>
    <w:rsid w:val="00DA529F"/>
    <w:rsid w:val="00DA5E6F"/>
    <w:rsid w:val="00DB2980"/>
    <w:rsid w:val="00DB517C"/>
    <w:rsid w:val="00DB7306"/>
    <w:rsid w:val="00DD3D3C"/>
    <w:rsid w:val="00DD68FB"/>
    <w:rsid w:val="00DF4CBC"/>
    <w:rsid w:val="00DF55C5"/>
    <w:rsid w:val="00E6097A"/>
    <w:rsid w:val="00E70562"/>
    <w:rsid w:val="00EA751A"/>
    <w:rsid w:val="00EB4F25"/>
    <w:rsid w:val="00EB64F8"/>
    <w:rsid w:val="00EE0809"/>
    <w:rsid w:val="00EE6121"/>
    <w:rsid w:val="00F16A26"/>
    <w:rsid w:val="00F36688"/>
    <w:rsid w:val="00F67267"/>
    <w:rsid w:val="00F90090"/>
    <w:rsid w:val="00FA3625"/>
    <w:rsid w:val="00FA4C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869F2"/>
  <w15:chartTrackingRefBased/>
  <w15:docId w15:val="{0398E886-DC16-4D4C-BDB8-6E7E86B9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B41"/>
    <w:pPr>
      <w:jc w:val="both"/>
    </w:pPr>
    <w:rPr>
      <w:rFonts w:eastAsia="Times New Roman"/>
      <w:szCs w:val="24"/>
      <w:lang w:eastAsia="fr-FR"/>
    </w:rPr>
  </w:style>
  <w:style w:type="paragraph" w:styleId="Titre1">
    <w:name w:val="heading 1"/>
    <w:basedOn w:val="Normal"/>
    <w:link w:val="Titre1Car"/>
    <w:uiPriority w:val="9"/>
    <w:qFormat/>
    <w:rsid w:val="001821F2"/>
    <w:pPr>
      <w:widowControl w:val="0"/>
      <w:ind w:left="538"/>
      <w:outlineLvl w:val="0"/>
    </w:pPr>
    <w:rPr>
      <w:rFonts w:ascii="Trebuchet MS" w:eastAsia="Trebuchet MS" w:hAnsi="Trebuchet MS" w:cstheme="minorBidi"/>
      <w:b/>
      <w:bCs/>
      <w:sz w:val="18"/>
      <w:szCs w:val="18"/>
    </w:rPr>
  </w:style>
  <w:style w:type="paragraph" w:styleId="Titre2">
    <w:name w:val="heading 2"/>
    <w:basedOn w:val="Normal"/>
    <w:next w:val="Normal"/>
    <w:link w:val="Titre2Car"/>
    <w:qFormat/>
    <w:rsid w:val="002D18AB"/>
    <w:pPr>
      <w:keepNext/>
      <w:numPr>
        <w:ilvl w:val="1"/>
        <w:numId w:val="2"/>
      </w:numPr>
      <w:spacing w:after="360"/>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tabs>
        <w:tab w:val="clear" w:pos="864"/>
      </w:tabs>
      <w:spacing w:before="120" w:after="120"/>
      <w:ind w:left="3448" w:hanging="360"/>
      <w:outlineLvl w:val="3"/>
    </w:pPr>
    <w:rPr>
      <w:rFonts w:ascii="Arial" w:hAnsi="Arial"/>
      <w:b/>
    </w:rPr>
  </w:style>
  <w:style w:type="paragraph" w:styleId="Titre5">
    <w:name w:val="heading 5"/>
    <w:basedOn w:val="Normal"/>
    <w:next w:val="Normal"/>
    <w:link w:val="Titre5Car"/>
    <w:qFormat/>
    <w:rsid w:val="002D18AB"/>
    <w:pPr>
      <w:keepNext/>
      <w:numPr>
        <w:ilvl w:val="4"/>
        <w:numId w:val="2"/>
      </w:numPr>
      <w:tabs>
        <w:tab w:val="clear" w:pos="1008"/>
      </w:tabs>
      <w:spacing w:before="240" w:after="120"/>
      <w:ind w:left="4168" w:right="839" w:hanging="360"/>
      <w:outlineLvl w:val="4"/>
    </w:pPr>
    <w:rPr>
      <w:rFonts w:ascii="Arial" w:hAnsi="Arial"/>
    </w:rPr>
  </w:style>
  <w:style w:type="paragraph" w:styleId="Titre6">
    <w:name w:val="heading 6"/>
    <w:basedOn w:val="Normal"/>
    <w:next w:val="Normal"/>
    <w:link w:val="Titre6Car"/>
    <w:qFormat/>
    <w:rsid w:val="008B25A9"/>
    <w:pPr>
      <w:keepNext/>
      <w:numPr>
        <w:ilvl w:val="5"/>
        <w:numId w:val="2"/>
      </w:numPr>
      <w:tabs>
        <w:tab w:val="clear" w:pos="1152"/>
        <w:tab w:val="right" w:leader="dot" w:pos="8500"/>
        <w:tab w:val="decimal" w:pos="8980"/>
      </w:tabs>
      <w:ind w:left="4888" w:right="840" w:hanging="180"/>
      <w:outlineLvl w:val="5"/>
    </w:pPr>
    <w:rPr>
      <w:b/>
    </w:rPr>
  </w:style>
  <w:style w:type="paragraph" w:styleId="Titre7">
    <w:name w:val="heading 7"/>
    <w:basedOn w:val="Normal"/>
    <w:next w:val="Normal"/>
    <w:link w:val="Titre7Car"/>
    <w:uiPriority w:val="9"/>
    <w:semiHidden/>
    <w:unhideWhenUsed/>
    <w:qFormat/>
    <w:rsid w:val="00C33B41"/>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2"/>
      <w:szCs w:val="22"/>
      <w:lang w:eastAsia="en-US"/>
    </w:rPr>
  </w:style>
  <w:style w:type="paragraph" w:styleId="Titre8">
    <w:name w:val="heading 8"/>
    <w:basedOn w:val="Normal"/>
    <w:next w:val="Normal"/>
    <w:link w:val="Titre8Car"/>
    <w:uiPriority w:val="9"/>
    <w:semiHidden/>
    <w:unhideWhenUsed/>
    <w:qFormat/>
    <w:rsid w:val="00C33B41"/>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lang w:eastAsia="en-US"/>
    </w:rPr>
  </w:style>
  <w:style w:type="paragraph" w:styleId="Titre9">
    <w:name w:val="heading 9"/>
    <w:basedOn w:val="Normal"/>
    <w:next w:val="Normal"/>
    <w:link w:val="Titre9Car"/>
    <w:uiPriority w:val="9"/>
    <w:semiHidden/>
    <w:unhideWhenUsed/>
    <w:qFormat/>
    <w:rsid w:val="00C33B41"/>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pBdr>
        <w:bottom w:val="single" w:sz="4" w:space="1" w:color="000000"/>
      </w:pBdr>
    </w:pPr>
    <w:rPr>
      <w:rFonts w:ascii="Arial" w:eastAsia="Times New Roman" w:hAnsi="Arial" w:cs="Arial"/>
      <w:b w:val="0"/>
      <w:bCs w:val="0"/>
      <w:caps/>
      <w:sz w:val="22"/>
      <w:szCs w:val="22"/>
      <w:lang w:eastAsia="ar-SA"/>
    </w:rPr>
  </w:style>
  <w:style w:type="character" w:customStyle="1" w:styleId="Titre1Car">
    <w:name w:val="Titre 1 Car"/>
    <w:basedOn w:val="Policepardfaut"/>
    <w:link w:val="Titre1"/>
    <w:uiPriority w:val="9"/>
    <w:rsid w:val="00D160FD"/>
    <w:rPr>
      <w:rFonts w:ascii="Trebuchet MS" w:eastAsia="Trebuchet MS" w:hAnsi="Trebuchet MS" w:cstheme="minorBidi"/>
      <w:b/>
      <w:bCs/>
      <w:sz w:val="18"/>
      <w:szCs w:val="18"/>
    </w:rPr>
  </w:style>
  <w:style w:type="paragraph" w:customStyle="1" w:styleId="T2GT2">
    <w:name w:val="T2 GT2"/>
    <w:basedOn w:val="Normal"/>
    <w:next w:val="Normal"/>
    <w:rsid w:val="00D160FD"/>
    <w:pPr>
      <w:numPr>
        <w:numId w:val="1"/>
      </w:numPr>
      <w:tabs>
        <w:tab w:val="num" w:pos="432"/>
      </w:tabs>
      <w:spacing w:after="120"/>
      <w:ind w:left="432" w:hanging="432"/>
    </w:pPr>
    <w:rPr>
      <w:b/>
      <w:bCs/>
      <w:lang w:eastAsia="ar-SA"/>
    </w:rPr>
  </w:style>
  <w:style w:type="character" w:customStyle="1" w:styleId="Titre2Car">
    <w:name w:val="Titre 2 Car"/>
    <w:link w:val="Titre2"/>
    <w:rsid w:val="002D18AB"/>
    <w:rPr>
      <w:rFonts w:ascii="Arial" w:eastAsia="Times New Roman" w:hAnsi="Arial"/>
      <w:b/>
      <w:sz w:val="28"/>
      <w:szCs w:val="24"/>
      <w:lang w:eastAsia="fr-FR"/>
    </w:rPr>
  </w:style>
  <w:style w:type="character" w:customStyle="1" w:styleId="Titre3Car">
    <w:name w:val="Titre 3 Car"/>
    <w:link w:val="Titre3"/>
    <w:rsid w:val="002D18AB"/>
    <w:rPr>
      <w:rFonts w:ascii="Arial" w:eastAsia="Times New Roman" w:hAnsi="Arial"/>
      <w:sz w:val="28"/>
      <w:szCs w:val="24"/>
      <w:lang w:eastAsia="fr-FR"/>
    </w:rPr>
  </w:style>
  <w:style w:type="character" w:customStyle="1" w:styleId="Titre4Car">
    <w:name w:val="Titre 4 Car"/>
    <w:link w:val="Titre4"/>
    <w:rsid w:val="002D18AB"/>
    <w:rPr>
      <w:rFonts w:ascii="Arial" w:eastAsia="Times New Roman" w:hAnsi="Arial"/>
      <w:b/>
      <w:szCs w:val="24"/>
      <w:lang w:eastAsia="fr-FR"/>
    </w:rPr>
  </w:style>
  <w:style w:type="character" w:customStyle="1" w:styleId="Titre5Car">
    <w:name w:val="Titre 5 Car"/>
    <w:link w:val="Titre5"/>
    <w:rsid w:val="002D18AB"/>
    <w:rPr>
      <w:rFonts w:ascii="Arial" w:eastAsia="Times New Roman" w:hAnsi="Arial"/>
      <w:szCs w:val="24"/>
      <w:lang w:eastAsia="fr-FR"/>
    </w:rPr>
  </w:style>
  <w:style w:type="character" w:customStyle="1" w:styleId="Titre6Car">
    <w:name w:val="Titre 6 Car"/>
    <w:link w:val="Titre6"/>
    <w:rsid w:val="008B25A9"/>
    <w:rPr>
      <w:rFonts w:eastAsia="Times New Roman"/>
      <w:b/>
      <w:szCs w:val="24"/>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Titre">
    <w:name w:val="Title"/>
    <w:basedOn w:val="Normal"/>
    <w:next w:val="Normal"/>
    <w:link w:val="TitreCar"/>
    <w:uiPriority w:val="10"/>
    <w:qFormat/>
    <w:rsid w:val="001821F2"/>
    <w:pPr>
      <w:widowControl w:val="0"/>
      <w:ind w:left="1418"/>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821F2"/>
    <w:rPr>
      <w:rFonts w:asciiTheme="majorHAnsi" w:eastAsiaTheme="majorEastAsia" w:hAnsiTheme="majorHAnsi" w:cstheme="majorBidi"/>
      <w:spacing w:val="-10"/>
      <w:kern w:val="28"/>
      <w:sz w:val="56"/>
      <w:szCs w:val="56"/>
    </w:rPr>
  </w:style>
  <w:style w:type="character" w:customStyle="1" w:styleId="Titre7Car">
    <w:name w:val="Titre 7 Car"/>
    <w:basedOn w:val="Policepardfaut"/>
    <w:link w:val="Titre7"/>
    <w:uiPriority w:val="9"/>
    <w:semiHidden/>
    <w:rsid w:val="00C33B41"/>
    <w:rPr>
      <w:rFonts w:asciiTheme="majorHAnsi" w:eastAsiaTheme="majorEastAsia" w:hAnsiTheme="majorHAnsi" w:cstheme="majorBidi"/>
      <w:i/>
      <w:iCs/>
      <w:color w:val="1F3763" w:themeColor="accent1" w:themeShade="7F"/>
      <w:sz w:val="22"/>
      <w:szCs w:val="22"/>
    </w:rPr>
  </w:style>
  <w:style w:type="character" w:customStyle="1" w:styleId="Titre8Car">
    <w:name w:val="Titre 8 Car"/>
    <w:basedOn w:val="Policepardfaut"/>
    <w:link w:val="Titre8"/>
    <w:uiPriority w:val="9"/>
    <w:semiHidden/>
    <w:rsid w:val="00C33B41"/>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C33B41"/>
    <w:rPr>
      <w:rFonts w:asciiTheme="majorHAnsi" w:eastAsiaTheme="majorEastAsia" w:hAnsiTheme="majorHAnsi" w:cstheme="majorBidi"/>
      <w:i/>
      <w:iCs/>
      <w:color w:val="272727" w:themeColor="text1" w:themeTint="D8"/>
      <w:sz w:val="21"/>
      <w:szCs w:val="21"/>
    </w:rPr>
  </w:style>
  <w:style w:type="paragraph" w:styleId="En-tte">
    <w:name w:val="header"/>
    <w:basedOn w:val="Normal"/>
    <w:link w:val="En-tteCar"/>
    <w:rsid w:val="00C33B41"/>
    <w:pPr>
      <w:tabs>
        <w:tab w:val="center" w:pos="4536"/>
        <w:tab w:val="right" w:pos="9072"/>
      </w:tabs>
    </w:pPr>
  </w:style>
  <w:style w:type="character" w:customStyle="1" w:styleId="En-tteCar">
    <w:name w:val="En-tête Car"/>
    <w:basedOn w:val="Policepardfaut"/>
    <w:link w:val="En-tte"/>
    <w:rsid w:val="00C33B41"/>
    <w:rPr>
      <w:rFonts w:eastAsia="Times New Roman"/>
      <w:szCs w:val="24"/>
      <w:lang w:eastAsia="fr-FR"/>
    </w:rPr>
  </w:style>
  <w:style w:type="paragraph" w:styleId="Pieddepage">
    <w:name w:val="footer"/>
    <w:basedOn w:val="Normal"/>
    <w:link w:val="PieddepageCar"/>
    <w:rsid w:val="00C33B41"/>
    <w:pPr>
      <w:tabs>
        <w:tab w:val="center" w:pos="4536"/>
        <w:tab w:val="right" w:pos="9072"/>
      </w:tabs>
    </w:pPr>
  </w:style>
  <w:style w:type="character" w:customStyle="1" w:styleId="PieddepageCar">
    <w:name w:val="Pied de page Car"/>
    <w:basedOn w:val="Policepardfaut"/>
    <w:link w:val="Pieddepage"/>
    <w:rsid w:val="00C33B41"/>
    <w:rPr>
      <w:rFonts w:eastAsia="Times New Roman"/>
      <w:szCs w:val="24"/>
      <w:lang w:eastAsia="fr-FR"/>
    </w:rPr>
  </w:style>
  <w:style w:type="paragraph" w:styleId="Notedebasdepage">
    <w:name w:val="footnote text"/>
    <w:basedOn w:val="Normal"/>
    <w:link w:val="NotedebasdepageCar"/>
    <w:uiPriority w:val="99"/>
    <w:rsid w:val="00C33B41"/>
    <w:rPr>
      <w:szCs w:val="20"/>
    </w:rPr>
  </w:style>
  <w:style w:type="character" w:customStyle="1" w:styleId="NotedebasdepageCar">
    <w:name w:val="Note de bas de page Car"/>
    <w:basedOn w:val="Policepardfaut"/>
    <w:link w:val="Notedebasdepage"/>
    <w:uiPriority w:val="99"/>
    <w:rsid w:val="00C33B41"/>
    <w:rPr>
      <w:rFonts w:eastAsia="Times New Roman"/>
      <w:lang w:eastAsia="fr-FR"/>
    </w:rPr>
  </w:style>
  <w:style w:type="character" w:styleId="Appelnotedebasdep">
    <w:name w:val="footnote reference"/>
    <w:uiPriority w:val="99"/>
    <w:rsid w:val="00C33B41"/>
    <w:rPr>
      <w:vertAlign w:val="superscript"/>
    </w:rPr>
  </w:style>
  <w:style w:type="paragraph" w:customStyle="1" w:styleId="StyleST">
    <w:name w:val="StyleST"/>
    <w:basedOn w:val="Normal"/>
    <w:next w:val="Normal"/>
    <w:rsid w:val="00C33B4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N">
    <w:name w:val="StyleN"/>
    <w:basedOn w:val="Normal"/>
    <w:next w:val="Normal"/>
    <w:rsid w:val="00C33B41"/>
    <w:pPr>
      <w:widowControl w:val="0"/>
      <w:tabs>
        <w:tab w:val="left" w:pos="2694"/>
      </w:tabs>
      <w:spacing w:before="20"/>
      <w:ind w:left="142"/>
    </w:pPr>
    <w:rPr>
      <w:szCs w:val="20"/>
    </w:rPr>
  </w:style>
  <w:style w:type="paragraph" w:customStyle="1" w:styleId="StyleNT">
    <w:name w:val="StyleNT"/>
    <w:basedOn w:val="Normal"/>
    <w:link w:val="StyleNTCar"/>
    <w:rsid w:val="00C33B41"/>
    <w:pPr>
      <w:widowControl w:val="0"/>
      <w:spacing w:before="360"/>
    </w:pPr>
    <w:rPr>
      <w:b/>
      <w:szCs w:val="20"/>
    </w:rPr>
  </w:style>
  <w:style w:type="paragraph" w:customStyle="1" w:styleId="StyleI">
    <w:name w:val="StyleI"/>
    <w:basedOn w:val="Normal"/>
    <w:next w:val="Normal"/>
    <w:rsid w:val="00C33B4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C33B41"/>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C33B4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C33B41"/>
    <w:rPr>
      <w:rFonts w:eastAsia="Times New Roman"/>
      <w:b/>
      <w:lang w:eastAsia="fr-FR"/>
    </w:rPr>
  </w:style>
  <w:style w:type="paragraph" w:customStyle="1" w:styleId="StyleOGa">
    <w:name w:val="StyleOGa"/>
    <w:basedOn w:val="Normal"/>
    <w:next w:val="Normal"/>
    <w:rsid w:val="00C33B41"/>
    <w:rPr>
      <w:rFonts w:ascii="Arial" w:hAnsi="Arial"/>
      <w:b/>
      <w:sz w:val="28"/>
    </w:rPr>
  </w:style>
  <w:style w:type="paragraph" w:styleId="Paragraphedeliste">
    <w:name w:val="List Paragraph"/>
    <w:basedOn w:val="Normal"/>
    <w:uiPriority w:val="34"/>
    <w:qFormat/>
    <w:rsid w:val="00C33B41"/>
    <w:pPr>
      <w:ind w:left="720"/>
      <w:contextualSpacing/>
    </w:pPr>
  </w:style>
  <w:style w:type="paragraph" w:customStyle="1" w:styleId="EFCORP">
    <w:name w:val="EFCORP"/>
    <w:basedOn w:val="Normal"/>
    <w:rsid w:val="00C33B41"/>
    <w:pPr>
      <w:suppressAutoHyphens/>
      <w:spacing w:after="120"/>
      <w:ind w:firstLine="227"/>
    </w:pPr>
    <w:rPr>
      <w:szCs w:val="20"/>
      <w:lang w:eastAsia="ar-SA"/>
    </w:rPr>
  </w:style>
  <w:style w:type="paragraph" w:customStyle="1" w:styleId="EFTOME4">
    <w:name w:val="EFTOME 4"/>
    <w:basedOn w:val="EFTOME1"/>
    <w:rsid w:val="00C33B41"/>
    <w:rPr>
      <w:b w:val="0"/>
      <w:sz w:val="24"/>
    </w:rPr>
  </w:style>
  <w:style w:type="paragraph" w:customStyle="1" w:styleId="EFTOME1">
    <w:name w:val="EFTOME 1"/>
    <w:basedOn w:val="Normal"/>
    <w:rsid w:val="00C33B41"/>
    <w:pPr>
      <w:jc w:val="center"/>
    </w:pPr>
    <w:rPr>
      <w:rFonts w:ascii="Bookman Old Style" w:hAnsi="Bookman Old Style"/>
      <w:b/>
      <w:sz w:val="56"/>
      <w:szCs w:val="20"/>
    </w:rPr>
  </w:style>
  <w:style w:type="paragraph" w:customStyle="1" w:styleId="EFTOME2">
    <w:name w:val="EFTOME 2"/>
    <w:basedOn w:val="EFTOME1"/>
    <w:next w:val="Normal"/>
    <w:rsid w:val="00C33B41"/>
    <w:pPr>
      <w:ind w:right="38"/>
    </w:pPr>
    <w:rPr>
      <w:smallCaps/>
      <w:sz w:val="96"/>
    </w:rPr>
  </w:style>
  <w:style w:type="paragraph" w:customStyle="1" w:styleId="EFTOME3">
    <w:name w:val="EFTOME 3"/>
    <w:basedOn w:val="Normal"/>
    <w:next w:val="Normal"/>
    <w:rsid w:val="00C33B41"/>
    <w:pPr>
      <w:ind w:right="38"/>
      <w:jc w:val="center"/>
    </w:pPr>
    <w:rPr>
      <w:rFonts w:ascii="Arial" w:hAnsi="Arial"/>
      <w:b/>
      <w:smallCaps/>
      <w:sz w:val="44"/>
    </w:rPr>
  </w:style>
  <w:style w:type="character" w:styleId="Lienhypertexte">
    <w:name w:val="Hyperlink"/>
    <w:basedOn w:val="Policepardfaut"/>
    <w:uiPriority w:val="99"/>
    <w:rsid w:val="00C33B41"/>
    <w:rPr>
      <w:color w:val="0563C1" w:themeColor="hyperlink"/>
      <w:u w:val="single"/>
    </w:rPr>
  </w:style>
  <w:style w:type="paragraph" w:styleId="TM1">
    <w:name w:val="toc 1"/>
    <w:basedOn w:val="Normal"/>
    <w:next w:val="Normal"/>
    <w:autoRedefine/>
    <w:uiPriority w:val="39"/>
    <w:rsid w:val="00C33B41"/>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C33B41"/>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C33B41"/>
    <w:pPr>
      <w:ind w:left="400"/>
      <w:jc w:val="left"/>
    </w:pPr>
    <w:rPr>
      <w:rFonts w:asciiTheme="minorHAnsi" w:hAnsiTheme="minorHAnsi" w:cstheme="minorHAnsi"/>
      <w:i/>
      <w:iCs/>
      <w:szCs w:val="20"/>
    </w:rPr>
  </w:style>
  <w:style w:type="paragraph" w:styleId="TM4">
    <w:name w:val="toc 4"/>
    <w:basedOn w:val="Normal"/>
    <w:next w:val="Normal"/>
    <w:autoRedefine/>
    <w:uiPriority w:val="39"/>
    <w:rsid w:val="00C33B41"/>
    <w:pPr>
      <w:ind w:left="600"/>
      <w:jc w:val="left"/>
    </w:pPr>
    <w:rPr>
      <w:rFonts w:asciiTheme="minorHAnsi" w:hAnsiTheme="minorHAnsi" w:cstheme="minorHAnsi"/>
      <w:sz w:val="18"/>
      <w:szCs w:val="18"/>
    </w:rPr>
  </w:style>
  <w:style w:type="paragraph" w:styleId="TM5">
    <w:name w:val="toc 5"/>
    <w:basedOn w:val="Normal"/>
    <w:next w:val="Normal"/>
    <w:autoRedefine/>
    <w:uiPriority w:val="39"/>
    <w:rsid w:val="00C33B41"/>
    <w:pPr>
      <w:ind w:left="800"/>
      <w:jc w:val="left"/>
    </w:pPr>
    <w:rPr>
      <w:rFonts w:asciiTheme="minorHAnsi" w:hAnsiTheme="minorHAnsi" w:cstheme="minorHAnsi"/>
      <w:sz w:val="18"/>
      <w:szCs w:val="18"/>
    </w:rPr>
  </w:style>
  <w:style w:type="paragraph" w:styleId="TM6">
    <w:name w:val="toc 6"/>
    <w:basedOn w:val="Normal"/>
    <w:next w:val="Normal"/>
    <w:autoRedefine/>
    <w:uiPriority w:val="39"/>
    <w:rsid w:val="00C33B41"/>
    <w:pPr>
      <w:ind w:left="1000"/>
      <w:jc w:val="left"/>
    </w:pPr>
    <w:rPr>
      <w:rFonts w:asciiTheme="minorHAnsi" w:hAnsiTheme="minorHAnsi" w:cstheme="minorHAnsi"/>
      <w:sz w:val="18"/>
      <w:szCs w:val="18"/>
    </w:rPr>
  </w:style>
  <w:style w:type="paragraph" w:styleId="TM7">
    <w:name w:val="toc 7"/>
    <w:basedOn w:val="Normal"/>
    <w:next w:val="Normal"/>
    <w:autoRedefine/>
    <w:uiPriority w:val="39"/>
    <w:rsid w:val="00C33B41"/>
    <w:pPr>
      <w:ind w:left="1200"/>
      <w:jc w:val="left"/>
    </w:pPr>
    <w:rPr>
      <w:rFonts w:asciiTheme="minorHAnsi" w:hAnsiTheme="minorHAnsi" w:cstheme="minorHAnsi"/>
      <w:sz w:val="18"/>
      <w:szCs w:val="18"/>
    </w:rPr>
  </w:style>
  <w:style w:type="paragraph" w:styleId="TM8">
    <w:name w:val="toc 8"/>
    <w:basedOn w:val="Normal"/>
    <w:next w:val="Normal"/>
    <w:autoRedefine/>
    <w:uiPriority w:val="39"/>
    <w:rsid w:val="00C33B41"/>
    <w:pPr>
      <w:ind w:left="1400"/>
      <w:jc w:val="left"/>
    </w:pPr>
    <w:rPr>
      <w:rFonts w:asciiTheme="minorHAnsi" w:hAnsiTheme="minorHAnsi" w:cstheme="minorHAnsi"/>
      <w:sz w:val="18"/>
      <w:szCs w:val="18"/>
    </w:rPr>
  </w:style>
  <w:style w:type="paragraph" w:styleId="TM9">
    <w:name w:val="toc 9"/>
    <w:basedOn w:val="Normal"/>
    <w:next w:val="Normal"/>
    <w:autoRedefine/>
    <w:uiPriority w:val="39"/>
    <w:rsid w:val="00C33B41"/>
    <w:pPr>
      <w:ind w:left="1600"/>
      <w:jc w:val="left"/>
    </w:pPr>
    <w:rPr>
      <w:rFonts w:asciiTheme="minorHAnsi" w:hAnsiTheme="minorHAnsi" w:cstheme="minorHAnsi"/>
      <w:sz w:val="18"/>
      <w:szCs w:val="18"/>
    </w:rPr>
  </w:style>
  <w:style w:type="paragraph" w:styleId="Textedebulles">
    <w:name w:val="Balloon Text"/>
    <w:basedOn w:val="Normal"/>
    <w:link w:val="TextedebullesCar"/>
    <w:uiPriority w:val="99"/>
    <w:rsid w:val="00C33B41"/>
    <w:rPr>
      <w:rFonts w:ascii="Segoe UI" w:hAnsi="Segoe UI" w:cs="Segoe UI"/>
      <w:sz w:val="18"/>
      <w:szCs w:val="18"/>
    </w:rPr>
  </w:style>
  <w:style w:type="character" w:customStyle="1" w:styleId="TextedebullesCar">
    <w:name w:val="Texte de bulles Car"/>
    <w:basedOn w:val="Policepardfaut"/>
    <w:link w:val="Textedebulles"/>
    <w:uiPriority w:val="99"/>
    <w:rsid w:val="00C33B41"/>
    <w:rPr>
      <w:rFonts w:ascii="Segoe UI" w:eastAsia="Times New Roman" w:hAnsi="Segoe UI" w:cs="Segoe UI"/>
      <w:sz w:val="18"/>
      <w:szCs w:val="18"/>
      <w:lang w:eastAsia="fr-FR"/>
    </w:rPr>
  </w:style>
  <w:style w:type="character" w:styleId="Mentionnonrsolue">
    <w:name w:val="Unresolved Mention"/>
    <w:basedOn w:val="Policepardfaut"/>
    <w:uiPriority w:val="99"/>
    <w:semiHidden/>
    <w:unhideWhenUsed/>
    <w:rsid w:val="00C33B41"/>
    <w:rPr>
      <w:color w:val="808080"/>
      <w:shd w:val="clear" w:color="auto" w:fill="E6E6E6"/>
    </w:rPr>
  </w:style>
  <w:style w:type="character" w:styleId="Lienhypertextesuivivisit">
    <w:name w:val="FollowedHyperlink"/>
    <w:basedOn w:val="Policepardfaut"/>
    <w:uiPriority w:val="99"/>
    <w:rsid w:val="00C33B41"/>
    <w:rPr>
      <w:color w:val="954F72" w:themeColor="followedHyperlink"/>
      <w:u w:val="single"/>
    </w:rPr>
  </w:style>
  <w:style w:type="character" w:styleId="Marquedecommentaire">
    <w:name w:val="annotation reference"/>
    <w:basedOn w:val="Policepardfaut"/>
    <w:rsid w:val="00C33B41"/>
    <w:rPr>
      <w:sz w:val="16"/>
      <w:szCs w:val="16"/>
    </w:rPr>
  </w:style>
  <w:style w:type="paragraph" w:styleId="Commentaire">
    <w:name w:val="annotation text"/>
    <w:basedOn w:val="Normal"/>
    <w:link w:val="CommentaireCar"/>
    <w:rsid w:val="00C33B41"/>
    <w:rPr>
      <w:szCs w:val="20"/>
    </w:rPr>
  </w:style>
  <w:style w:type="character" w:customStyle="1" w:styleId="CommentaireCar">
    <w:name w:val="Commentaire Car"/>
    <w:basedOn w:val="Policepardfaut"/>
    <w:link w:val="Commentaire"/>
    <w:rsid w:val="00C33B41"/>
    <w:rPr>
      <w:rFonts w:eastAsia="Times New Roman"/>
      <w:lang w:eastAsia="fr-FR"/>
    </w:rPr>
  </w:style>
  <w:style w:type="table" w:styleId="Grilledutableau">
    <w:name w:val="Table Grid"/>
    <w:basedOn w:val="TableauNormal"/>
    <w:rsid w:val="00C33B41"/>
    <w:rPr>
      <w:rFonts w:eastAsia="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33B41"/>
    <w:pPr>
      <w:spacing w:before="100" w:beforeAutospacing="1" w:after="100" w:afterAutospacing="1"/>
      <w:jc w:val="left"/>
    </w:pPr>
    <w:rPr>
      <w:sz w:val="24"/>
    </w:rPr>
  </w:style>
  <w:style w:type="paragraph" w:styleId="Objetducommentaire">
    <w:name w:val="annotation subject"/>
    <w:basedOn w:val="Commentaire"/>
    <w:next w:val="Commentaire"/>
    <w:link w:val="ObjetducommentaireCar"/>
    <w:uiPriority w:val="99"/>
    <w:unhideWhenUsed/>
    <w:rsid w:val="007E6C75"/>
    <w:pPr>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rsid w:val="007E6C75"/>
    <w:rPr>
      <w:rFonts w:asciiTheme="minorHAnsi" w:eastAsia="Times New Roman" w:hAnsiTheme="minorHAnsi" w:cstheme="minorBidi"/>
      <w:b/>
      <w:bCs/>
      <w:lang w:eastAsia="fr-FR"/>
    </w:rPr>
  </w:style>
  <w:style w:type="paragraph" w:styleId="Rvision">
    <w:name w:val="Revision"/>
    <w:hidden/>
    <w:uiPriority w:val="99"/>
    <w:semiHidden/>
    <w:rsid w:val="007E6C75"/>
    <w:rPr>
      <w:rFonts w:asciiTheme="minorHAnsi" w:hAnsiTheme="minorHAnsi" w:cstheme="minorBidi"/>
      <w:sz w:val="22"/>
      <w:szCs w:val="22"/>
    </w:rPr>
  </w:style>
  <w:style w:type="character" w:customStyle="1" w:styleId="hgkelc">
    <w:name w:val="hgkelc"/>
    <w:basedOn w:val="Policepardfaut"/>
    <w:rsid w:val="00660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59659C-533A-4FAC-8B5D-390199EC2A72}">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8EC2BD60-C596-4FDC-AD58-2F2A2D66AEEA}">
  <ds:schemaRefs>
    <ds:schemaRef ds:uri="http://schemas.microsoft.com/sharepoint/v3/contenttype/forms"/>
  </ds:schemaRefs>
</ds:datastoreItem>
</file>

<file path=customXml/itemProps3.xml><?xml version="1.0" encoding="utf-8"?>
<ds:datastoreItem xmlns:ds="http://schemas.openxmlformats.org/officeDocument/2006/customXml" ds:itemID="{F10E99AC-0F04-44D6-9CAE-86A84303AC75}">
  <ds:schemaRefs>
    <ds:schemaRef ds:uri="http://schemas.openxmlformats.org/officeDocument/2006/bibliography"/>
  </ds:schemaRefs>
</ds:datastoreItem>
</file>

<file path=customXml/itemProps4.xml><?xml version="1.0" encoding="utf-8"?>
<ds:datastoreItem xmlns:ds="http://schemas.openxmlformats.org/officeDocument/2006/customXml" ds:itemID="{E0EC6E62-613B-44C4-9054-8D2A814FF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Pages>
  <Words>5597</Words>
  <Characters>30785</Characters>
  <Application>Microsoft Office Word</Application>
  <DocSecurity>0</DocSecurity>
  <Lines>256</Lines>
  <Paragraphs>72</Paragraphs>
  <ScaleCrop>false</ScaleCrop>
  <HeadingPairs>
    <vt:vector size="2" baseType="variant">
      <vt:variant>
        <vt:lpstr>Titre</vt:lpstr>
      </vt:variant>
      <vt:variant>
        <vt:i4>1</vt:i4>
      </vt:variant>
    </vt:vector>
  </HeadingPairs>
  <TitlesOfParts>
    <vt:vector size="1" baseType="lpstr">
      <vt:lpstr>Volume 3A chapitre 5</vt:lpstr>
    </vt:vector>
  </TitlesOfParts>
  <Company/>
  <LinksUpToDate>false</LinksUpToDate>
  <CharactersWithSpaces>36310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3A chapitre 5</dc:title>
  <dc:subject/>
  <dc:creator>Frederique DANJON</dc:creator>
  <cp:keywords>EDI-PART</cp:keywords>
  <dc:description/>
  <cp:lastModifiedBy>Timothée MUGUET</cp:lastModifiedBy>
  <cp:revision>80</cp:revision>
  <dcterms:created xsi:type="dcterms:W3CDTF">2021-08-16T12:52:00Z</dcterms:created>
  <dcterms:modified xsi:type="dcterms:W3CDTF">2025-08-25T10:30:00Z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